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D32CB" w14:textId="3B8FC727" w:rsidR="00964B87" w:rsidRPr="00277697" w:rsidRDefault="00964B87" w:rsidP="00277697">
      <w:pPr>
        <w:tabs>
          <w:tab w:val="right" w:pos="9638"/>
        </w:tabs>
        <w:rPr>
          <w:rFonts w:ascii="Arial" w:hAnsi="Arial" w:cs="Arial"/>
          <w:b/>
          <w:bCs/>
          <w:sz w:val="24"/>
          <w:szCs w:val="24"/>
        </w:rPr>
      </w:pPr>
      <w:r>
        <w:rPr>
          <w:rFonts w:ascii="Arial" w:hAnsi="Arial" w:cs="Arial"/>
          <w:b/>
          <w:bCs/>
          <w:sz w:val="24"/>
          <w:szCs w:val="24"/>
        </w:rPr>
        <w:t>SA WG2 Meeting #12</w:t>
      </w:r>
      <w:r w:rsidR="00837463">
        <w:rPr>
          <w:rFonts w:ascii="Arial" w:hAnsi="Arial" w:cs="Arial"/>
          <w:b/>
          <w:bCs/>
          <w:sz w:val="24"/>
          <w:szCs w:val="24"/>
        </w:rPr>
        <w:t>9</w:t>
      </w:r>
      <w:r>
        <w:rPr>
          <w:rFonts w:ascii="Arial" w:hAnsi="Arial" w:cs="Arial"/>
          <w:b/>
          <w:bCs/>
          <w:sz w:val="24"/>
          <w:szCs w:val="24"/>
        </w:rPr>
        <w:tab/>
      </w:r>
      <w:r w:rsidR="00277697" w:rsidRPr="00277697">
        <w:rPr>
          <w:rFonts w:ascii="Arial" w:hAnsi="Arial" w:cs="Arial"/>
          <w:b/>
          <w:bCs/>
          <w:sz w:val="24"/>
          <w:szCs w:val="24"/>
        </w:rPr>
        <w:t>S2-</w:t>
      </w:r>
      <w:del w:id="0" w:author="Oracle4" w:date="2018-10-15T21:18:00Z">
        <w:r w:rsidR="00F55011" w:rsidRPr="00277697" w:rsidDel="003343F8">
          <w:rPr>
            <w:rFonts w:ascii="Arial" w:hAnsi="Arial" w:cs="Arial"/>
            <w:b/>
            <w:bCs/>
            <w:sz w:val="24"/>
            <w:szCs w:val="24"/>
          </w:rPr>
          <w:delText>18</w:delText>
        </w:r>
        <w:r w:rsidR="00F55011" w:rsidDel="003343F8">
          <w:rPr>
            <w:rFonts w:ascii="Arial" w:hAnsi="Arial" w:cs="Arial"/>
            <w:b/>
            <w:bCs/>
            <w:sz w:val="24"/>
            <w:szCs w:val="24"/>
          </w:rPr>
          <w:delText>10182</w:delText>
        </w:r>
      </w:del>
      <w:ins w:id="1" w:author="Oracle4" w:date="2018-10-15T21:18:00Z">
        <w:r w:rsidR="003343F8" w:rsidRPr="00277697">
          <w:rPr>
            <w:rFonts w:ascii="Arial" w:hAnsi="Arial" w:cs="Arial"/>
            <w:b/>
            <w:bCs/>
            <w:sz w:val="24"/>
            <w:szCs w:val="24"/>
          </w:rPr>
          <w:t>18</w:t>
        </w:r>
        <w:r w:rsidR="003343F8">
          <w:rPr>
            <w:rFonts w:ascii="Arial" w:hAnsi="Arial" w:cs="Arial"/>
            <w:b/>
            <w:bCs/>
            <w:sz w:val="24"/>
            <w:szCs w:val="24"/>
          </w:rPr>
          <w:t>11249</w:t>
        </w:r>
      </w:ins>
    </w:p>
    <w:p w14:paraId="38A28816" w14:textId="22B2D693" w:rsidR="00964B87" w:rsidRDefault="00837463">
      <w:pPr>
        <w:pBdr>
          <w:bottom w:val="single" w:sz="6" w:space="0" w:color="auto"/>
        </w:pBdr>
        <w:tabs>
          <w:tab w:val="right" w:pos="9638"/>
        </w:tabs>
        <w:rPr>
          <w:rFonts w:ascii="Arial" w:hAnsi="Arial" w:cs="Arial"/>
          <w:b/>
          <w:bCs/>
          <w:sz w:val="24"/>
          <w:szCs w:val="24"/>
        </w:rPr>
      </w:pPr>
      <w:r w:rsidRPr="00E773B8">
        <w:rPr>
          <w:rFonts w:ascii="Arial" w:hAnsi="Arial" w:cs="Arial" w:hint="eastAsia"/>
          <w:b/>
          <w:bCs/>
          <w:sz w:val="24"/>
        </w:rPr>
        <w:t>October</w:t>
      </w:r>
      <w:r w:rsidRPr="00E773B8">
        <w:rPr>
          <w:rFonts w:ascii="Arial" w:hAnsi="Arial" w:cs="Arial"/>
          <w:b/>
          <w:bCs/>
          <w:sz w:val="24"/>
        </w:rPr>
        <w:t xml:space="preserve"> 15</w:t>
      </w:r>
      <w:r>
        <w:rPr>
          <w:rFonts w:ascii="Arial" w:hAnsi="Arial" w:cs="Arial"/>
          <w:b/>
          <w:bCs/>
          <w:sz w:val="24"/>
        </w:rPr>
        <w:t xml:space="preserve"> - </w:t>
      </w:r>
      <w:r w:rsidRPr="00E773B8">
        <w:rPr>
          <w:rFonts w:ascii="Arial" w:hAnsi="Arial" w:cs="Arial"/>
          <w:b/>
          <w:bCs/>
          <w:sz w:val="24"/>
        </w:rPr>
        <w:t>19, 2018</w:t>
      </w:r>
      <w:r>
        <w:rPr>
          <w:rFonts w:ascii="Arial" w:hAnsi="Arial" w:cs="Arial"/>
          <w:b/>
          <w:bCs/>
          <w:sz w:val="24"/>
        </w:rPr>
        <w:t xml:space="preserve">, </w:t>
      </w:r>
      <w:r w:rsidRPr="00E773B8">
        <w:rPr>
          <w:rFonts w:ascii="Arial" w:hAnsi="Arial" w:cs="Arial"/>
          <w:b/>
          <w:bCs/>
          <w:sz w:val="24"/>
        </w:rPr>
        <w:t>Dongguan, P.</w:t>
      </w:r>
      <w:r w:rsidRPr="00E773B8">
        <w:rPr>
          <w:rFonts w:ascii="Arial" w:hAnsi="Arial" w:cs="Arial" w:hint="eastAsia"/>
          <w:b/>
          <w:bCs/>
          <w:sz w:val="24"/>
        </w:rPr>
        <w:t xml:space="preserve"> </w:t>
      </w:r>
      <w:r w:rsidRPr="00E773B8">
        <w:rPr>
          <w:rFonts w:ascii="Arial" w:hAnsi="Arial" w:cs="Arial"/>
          <w:b/>
          <w:bCs/>
          <w:sz w:val="24"/>
        </w:rPr>
        <w:t>R.</w:t>
      </w:r>
      <w:r w:rsidRPr="00E773B8">
        <w:rPr>
          <w:rFonts w:ascii="Arial" w:hAnsi="Arial" w:cs="Arial" w:hint="eastAsia"/>
          <w:b/>
          <w:bCs/>
          <w:sz w:val="24"/>
        </w:rPr>
        <w:t xml:space="preserve"> </w:t>
      </w:r>
      <w:r w:rsidRPr="00E773B8">
        <w:rPr>
          <w:rFonts w:ascii="Arial" w:hAnsi="Arial" w:cs="Arial"/>
          <w:b/>
          <w:bCs/>
          <w:sz w:val="24"/>
        </w:rPr>
        <w:t>China</w:t>
      </w:r>
      <w:r w:rsidR="001444C6" w:rsidRPr="00840FDB">
        <w:rPr>
          <w:rFonts w:ascii="Arial" w:hAnsi="Arial" w:cs="Arial"/>
          <w:b/>
          <w:bCs/>
          <w:sz w:val="24"/>
          <w:szCs w:val="24"/>
        </w:rPr>
        <w:t xml:space="preserve">  </w:t>
      </w:r>
      <w:r w:rsidR="00840FDB" w:rsidRPr="00840FDB">
        <w:rPr>
          <w:rFonts w:ascii="Arial" w:hAnsi="Arial" w:cs="Arial"/>
          <w:b/>
          <w:bCs/>
          <w:sz w:val="24"/>
          <w:szCs w:val="24"/>
        </w:rPr>
        <w:t xml:space="preserve">   </w:t>
      </w:r>
      <w:r w:rsidR="00964B87">
        <w:rPr>
          <w:rFonts w:ascii="Arial" w:hAnsi="Arial" w:cs="Arial"/>
          <w:b/>
          <w:bCs/>
        </w:rPr>
        <w:tab/>
      </w:r>
    </w:p>
    <w:p w14:paraId="4E4B9506" w14:textId="6821F89E" w:rsidR="00964B87" w:rsidRDefault="00964B87">
      <w:pPr>
        <w:ind w:left="2127" w:hanging="2127"/>
        <w:rPr>
          <w:rFonts w:ascii="Arial" w:hAnsi="Arial" w:cs="Arial"/>
          <w:b/>
        </w:rPr>
      </w:pPr>
      <w:r>
        <w:rPr>
          <w:rFonts w:ascii="Arial" w:hAnsi="Arial" w:cs="Arial"/>
          <w:b/>
        </w:rPr>
        <w:t>Source:</w:t>
      </w:r>
      <w:r>
        <w:rPr>
          <w:rFonts w:ascii="Arial" w:hAnsi="Arial" w:cs="Arial"/>
          <w:b/>
        </w:rPr>
        <w:tab/>
      </w:r>
      <w:r w:rsidR="00796C6C">
        <w:rPr>
          <w:rFonts w:ascii="Arial" w:hAnsi="Arial" w:cs="Arial"/>
          <w:b/>
        </w:rPr>
        <w:t xml:space="preserve">Oracle, </w:t>
      </w:r>
      <w:r w:rsidR="00837463" w:rsidRPr="00837463">
        <w:rPr>
          <w:rFonts w:ascii="Arial" w:hAnsi="Arial" w:cs="Arial"/>
          <w:b/>
        </w:rPr>
        <w:t>Verizon UK Ltd</w:t>
      </w:r>
      <w:r w:rsidR="00020AE5">
        <w:rPr>
          <w:rFonts w:ascii="Arial" w:hAnsi="Arial" w:cs="Arial"/>
          <w:b/>
        </w:rPr>
        <w:t>, Cisco</w:t>
      </w:r>
      <w:r w:rsidR="00787B55" w:rsidRPr="005E5CF4">
        <w:rPr>
          <w:rFonts w:ascii="Arial" w:hAnsi="Arial" w:cs="Arial"/>
          <w:b/>
        </w:rPr>
        <w:t>,</w:t>
      </w:r>
      <w:r w:rsidR="00BB4BDC">
        <w:rPr>
          <w:rFonts w:ascii="Arial" w:hAnsi="Arial" w:cs="Arial"/>
          <w:b/>
        </w:rPr>
        <w:t xml:space="preserve"> AT&amp;T</w:t>
      </w:r>
      <w:r w:rsidR="00787B55" w:rsidRPr="005E5CF4">
        <w:rPr>
          <w:rFonts w:ascii="Arial" w:hAnsi="Arial" w:cs="Arial"/>
          <w:b/>
        </w:rPr>
        <w:t>,</w:t>
      </w:r>
      <w:r w:rsidR="001200B8">
        <w:rPr>
          <w:rFonts w:ascii="Arial" w:hAnsi="Arial" w:cs="Arial"/>
          <w:b/>
        </w:rPr>
        <w:t xml:space="preserve"> D</w:t>
      </w:r>
      <w:r w:rsidR="0078234E">
        <w:rPr>
          <w:rFonts w:ascii="Arial" w:hAnsi="Arial" w:cs="Arial"/>
          <w:b/>
        </w:rPr>
        <w:t xml:space="preserve">eutsche </w:t>
      </w:r>
      <w:r w:rsidR="001200B8">
        <w:rPr>
          <w:rFonts w:ascii="Arial" w:hAnsi="Arial" w:cs="Arial"/>
          <w:b/>
        </w:rPr>
        <w:t>T</w:t>
      </w:r>
      <w:r w:rsidR="0078234E">
        <w:rPr>
          <w:rFonts w:ascii="Arial" w:hAnsi="Arial" w:cs="Arial"/>
          <w:b/>
        </w:rPr>
        <w:t>elekom</w:t>
      </w:r>
      <w:r w:rsidR="00F55011">
        <w:rPr>
          <w:rFonts w:ascii="Arial" w:hAnsi="Arial" w:cs="Arial"/>
          <w:b/>
        </w:rPr>
        <w:t>, Sprint Corporation</w:t>
      </w:r>
    </w:p>
    <w:p w14:paraId="44A0E9A3" w14:textId="210C4B7D" w:rsidR="00964B87" w:rsidRPr="00277697" w:rsidRDefault="00964B87" w:rsidP="00277697">
      <w:pPr>
        <w:ind w:left="2127" w:hanging="2127"/>
        <w:rPr>
          <w:rFonts w:ascii="Arial" w:hAnsi="Arial" w:cs="Arial"/>
          <w:b/>
        </w:rPr>
      </w:pPr>
      <w:r>
        <w:rPr>
          <w:rFonts w:ascii="Arial" w:hAnsi="Arial" w:cs="Arial"/>
          <w:b/>
        </w:rPr>
        <w:t>Title:</w:t>
      </w:r>
      <w:r>
        <w:rPr>
          <w:rFonts w:ascii="Arial" w:hAnsi="Arial" w:cs="Arial"/>
          <w:b/>
        </w:rPr>
        <w:tab/>
      </w:r>
      <w:r w:rsidR="00A93E65">
        <w:rPr>
          <w:rFonts w:ascii="Arial" w:hAnsi="Arial" w:cs="Arial"/>
          <w:b/>
        </w:rPr>
        <w:t xml:space="preserve">Conclusions for </w:t>
      </w:r>
      <w:r w:rsidR="00A93E65" w:rsidRPr="00A93E65">
        <w:rPr>
          <w:rFonts w:ascii="Arial" w:hAnsi="Arial" w:cs="Arial"/>
          <w:b/>
        </w:rPr>
        <w:t>key issue 3</w:t>
      </w:r>
    </w:p>
    <w:p w14:paraId="6C2FDF9D" w14:textId="77777777" w:rsidR="00964B87" w:rsidRDefault="00964B87">
      <w:pPr>
        <w:ind w:left="2127" w:hanging="2127"/>
        <w:rPr>
          <w:rFonts w:ascii="Arial" w:hAnsi="Arial" w:cs="Arial"/>
          <w:b/>
        </w:rPr>
      </w:pPr>
      <w:r>
        <w:rPr>
          <w:rFonts w:ascii="Arial" w:hAnsi="Arial" w:cs="Arial"/>
          <w:b/>
        </w:rPr>
        <w:t>Document for:</w:t>
      </w:r>
      <w:r>
        <w:rPr>
          <w:rFonts w:ascii="Arial" w:hAnsi="Arial" w:cs="Arial"/>
          <w:b/>
        </w:rPr>
        <w:tab/>
        <w:t>Approval</w:t>
      </w:r>
    </w:p>
    <w:p w14:paraId="03A27C3B" w14:textId="77777777" w:rsidR="00964B87" w:rsidRDefault="00964B87">
      <w:pPr>
        <w:ind w:left="2127" w:hanging="2127"/>
        <w:rPr>
          <w:rFonts w:ascii="Arial" w:hAnsi="Arial" w:cs="Arial"/>
          <w:b/>
        </w:rPr>
      </w:pPr>
      <w:r>
        <w:rPr>
          <w:rFonts w:ascii="Arial" w:hAnsi="Arial" w:cs="Arial"/>
          <w:b/>
        </w:rPr>
        <w:t>Agenda Item:</w:t>
      </w:r>
      <w:r>
        <w:rPr>
          <w:rFonts w:ascii="Arial" w:hAnsi="Arial" w:cs="Arial"/>
          <w:b/>
        </w:rPr>
        <w:tab/>
        <w:t>6.</w:t>
      </w:r>
      <w:r w:rsidR="00C07553">
        <w:rPr>
          <w:rFonts w:ascii="Arial" w:hAnsi="Arial" w:cs="Arial"/>
          <w:b/>
        </w:rPr>
        <w:t>19</w:t>
      </w:r>
    </w:p>
    <w:p w14:paraId="0B849005" w14:textId="77777777" w:rsidR="00964B87" w:rsidRDefault="00964B87">
      <w:pPr>
        <w:ind w:left="2127" w:hanging="2127"/>
        <w:rPr>
          <w:rFonts w:ascii="Arial" w:hAnsi="Arial" w:cs="Arial"/>
          <w:b/>
        </w:rPr>
      </w:pPr>
      <w:r>
        <w:rPr>
          <w:rFonts w:ascii="Arial" w:hAnsi="Arial" w:cs="Arial"/>
          <w:b/>
        </w:rPr>
        <w:t>Work Item / Release:</w:t>
      </w:r>
      <w:r>
        <w:rPr>
          <w:rFonts w:ascii="Arial" w:hAnsi="Arial" w:cs="Arial"/>
          <w:b/>
        </w:rPr>
        <w:tab/>
        <w:t>FS_eSBA / Rel-16</w:t>
      </w:r>
    </w:p>
    <w:p w14:paraId="7795C636" w14:textId="288299B7" w:rsidR="00964B87" w:rsidRDefault="00964B87">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C07553">
        <w:rPr>
          <w:rFonts w:ascii="Arial" w:hAnsi="Arial" w:cs="Arial"/>
          <w:i/>
        </w:rPr>
        <w:t>This contribution p</w:t>
      </w:r>
      <w:r>
        <w:rPr>
          <w:rFonts w:ascii="Arial" w:hAnsi="Arial" w:cs="Arial"/>
          <w:i/>
        </w:rPr>
        <w:t xml:space="preserve">roposes </w:t>
      </w:r>
      <w:r w:rsidR="0096266B">
        <w:rPr>
          <w:rFonts w:ascii="Arial" w:hAnsi="Arial" w:cs="Arial"/>
          <w:i/>
        </w:rPr>
        <w:t xml:space="preserve">a set of conclusions for </w:t>
      </w:r>
      <w:r w:rsidR="0096266B" w:rsidRPr="0096266B">
        <w:rPr>
          <w:rFonts w:ascii="Arial" w:hAnsi="Arial" w:cs="Arial"/>
          <w:i/>
        </w:rPr>
        <w:t>key issue 3</w:t>
      </w:r>
      <w:r w:rsidR="00BB7A81">
        <w:rPr>
          <w:rFonts w:ascii="Arial" w:hAnsi="Arial" w:cs="Arial"/>
          <w:i/>
        </w:rPr>
        <w:t xml:space="preserve"> </w:t>
      </w:r>
      <w:r w:rsidR="0096266B">
        <w:rPr>
          <w:rFonts w:ascii="Arial" w:hAnsi="Arial" w:cs="Arial"/>
          <w:i/>
        </w:rPr>
        <w:t xml:space="preserve">of the </w:t>
      </w:r>
      <w:r w:rsidR="0096266B" w:rsidRPr="0096266B">
        <w:rPr>
          <w:rFonts w:ascii="Arial" w:hAnsi="Arial" w:cs="Arial"/>
          <w:i/>
        </w:rPr>
        <w:t>Study on Enhancements to the Service-Based 5G System Architecture</w:t>
      </w:r>
      <w:r w:rsidR="0096266B">
        <w:rPr>
          <w:rFonts w:ascii="Arial" w:hAnsi="Arial" w:cs="Arial"/>
          <w:i/>
        </w:rPr>
        <w:t>, TR 23.742</w:t>
      </w:r>
      <w:r>
        <w:rPr>
          <w:rFonts w:ascii="Arial" w:hAnsi="Arial" w:cs="Arial"/>
          <w:i/>
        </w:rPr>
        <w:t>.</w:t>
      </w:r>
    </w:p>
    <w:p w14:paraId="47E200E0" w14:textId="77777777" w:rsidR="00964B87" w:rsidRPr="004559EE" w:rsidRDefault="004559EE" w:rsidP="004559EE">
      <w:pPr>
        <w:pStyle w:val="Heading1"/>
      </w:pPr>
      <w:bookmarkStart w:id="2" w:name="_Toc462478989"/>
      <w:r w:rsidRPr="004559EE">
        <w:t>1</w:t>
      </w:r>
      <w:r w:rsidR="00964B87" w:rsidRPr="004559EE">
        <w:t xml:space="preserve"> Introduction</w:t>
      </w:r>
    </w:p>
    <w:p w14:paraId="44486392" w14:textId="60DC9A75" w:rsidR="00AE0806" w:rsidRDefault="00C81D5D" w:rsidP="00AE0806">
      <w:r>
        <w:t xml:space="preserve">This document </w:t>
      </w:r>
      <w:r w:rsidR="0096266B">
        <w:t xml:space="preserve">proposes a set of </w:t>
      </w:r>
      <w:r w:rsidR="0096266B" w:rsidRPr="0026476B">
        <w:rPr>
          <w:lang w:eastAsia="ko-KR"/>
        </w:rPr>
        <w:t>conclusions for the different aspects of key issue 3</w:t>
      </w:r>
      <w:r w:rsidR="003531E1">
        <w:t>.</w:t>
      </w:r>
    </w:p>
    <w:p w14:paraId="2820BBD8" w14:textId="77777777" w:rsidR="004559EE" w:rsidRDefault="004559EE" w:rsidP="004559EE">
      <w:pPr>
        <w:pStyle w:val="Heading1"/>
      </w:pPr>
      <w:r>
        <w:t>2 Proposal</w:t>
      </w:r>
    </w:p>
    <w:p w14:paraId="0AD32537" w14:textId="1D38E75E" w:rsidR="001109CA" w:rsidRDefault="001109CA" w:rsidP="001109CA">
      <w:pPr>
        <w:rPr>
          <w:ins w:id="3" w:author="Oracle4" w:date="2018-10-17T20:29:00Z"/>
          <w:lang w:eastAsia="ko-KR"/>
        </w:rPr>
      </w:pPr>
      <w:r>
        <w:t xml:space="preserve">This document proposes </w:t>
      </w:r>
      <w:r w:rsidR="0096266B" w:rsidRPr="0096266B">
        <w:t>a set of conclusions for key issue 3</w:t>
      </w:r>
      <w:r>
        <w:t>.</w:t>
      </w:r>
      <w:r w:rsidR="0096266B">
        <w:t xml:space="preserve"> It addresses the different </w:t>
      </w:r>
      <w:r w:rsidR="0096266B" w:rsidRPr="0026476B">
        <w:rPr>
          <w:lang w:eastAsia="ko-KR"/>
        </w:rPr>
        <w:t>aspects of key issue 3</w:t>
      </w:r>
      <w:r w:rsidR="0096266B">
        <w:rPr>
          <w:lang w:eastAsia="ko-KR"/>
        </w:rPr>
        <w:t>. It proposes one or more conclusions for each of the aspects. This set of conclusions does not recommend</w:t>
      </w:r>
      <w:r w:rsidR="00E04086">
        <w:rPr>
          <w:lang w:eastAsia="ko-KR"/>
        </w:rPr>
        <w:t xml:space="preserve"> on</w:t>
      </w:r>
      <w:r w:rsidR="0096266B">
        <w:rPr>
          <w:lang w:eastAsia="ko-KR"/>
        </w:rPr>
        <w:t xml:space="preserve"> one selected solution</w:t>
      </w:r>
      <w:r w:rsidR="00317269">
        <w:rPr>
          <w:lang w:eastAsia="ko-KR"/>
        </w:rPr>
        <w:t xml:space="preserve"> for the entire Key issue 3. Rather it recommends principles to agree upon for </w:t>
      </w:r>
      <w:del w:id="4" w:author="Oracle4" w:date="2018-10-17T18:55:00Z">
        <w:r w:rsidR="00317269" w:rsidDel="00A552AD">
          <w:rPr>
            <w:lang w:eastAsia="ko-KR"/>
          </w:rPr>
          <w:delText xml:space="preserve">each of the </w:delText>
        </w:r>
      </w:del>
      <w:r w:rsidR="00317269">
        <w:rPr>
          <w:lang w:eastAsia="ko-KR"/>
        </w:rPr>
        <w:t>aspects</w:t>
      </w:r>
      <w:ins w:id="5" w:author="Oracle4" w:date="2018-10-17T18:55:00Z">
        <w:r w:rsidR="00A552AD">
          <w:rPr>
            <w:lang w:eastAsia="ko-KR"/>
          </w:rPr>
          <w:t xml:space="preserve"> where there is general agreement, and </w:t>
        </w:r>
      </w:ins>
      <w:ins w:id="6" w:author="Oracle4" w:date="2018-10-17T18:58:00Z">
        <w:r w:rsidR="00A552AD">
          <w:rPr>
            <w:lang w:eastAsia="ko-KR"/>
          </w:rPr>
          <w:t>proposes</w:t>
        </w:r>
      </w:ins>
      <w:ins w:id="7" w:author="Oracle4" w:date="2018-10-17T18:55:00Z">
        <w:r w:rsidR="00A552AD">
          <w:rPr>
            <w:lang w:eastAsia="ko-KR"/>
          </w:rPr>
          <w:t xml:space="preserve"> </w:t>
        </w:r>
      </w:ins>
      <w:ins w:id="8" w:author="Oracle4" w:date="2018-10-17T18:56:00Z">
        <w:r w:rsidR="00A552AD">
          <w:rPr>
            <w:lang w:eastAsia="ko-KR"/>
          </w:rPr>
          <w:t xml:space="preserve">principles to focus discussion for aspects where there </w:t>
        </w:r>
      </w:ins>
      <w:ins w:id="9" w:author="Oracle4" w:date="2018-10-17T18:57:00Z">
        <w:r w:rsidR="00A552AD">
          <w:rPr>
            <w:lang w:eastAsia="ko-KR"/>
          </w:rPr>
          <w:t xml:space="preserve">are competing </w:t>
        </w:r>
      </w:ins>
      <w:ins w:id="10" w:author="Oracle4" w:date="2018-10-17T18:59:00Z">
        <w:r w:rsidR="00A552AD">
          <w:rPr>
            <w:lang w:eastAsia="ko-KR"/>
          </w:rPr>
          <w:t>approaches</w:t>
        </w:r>
      </w:ins>
      <w:r w:rsidR="00317269">
        <w:rPr>
          <w:lang w:eastAsia="ko-KR"/>
        </w:rPr>
        <w:t xml:space="preserve">. The corresponding solution(s), which offer(s) these principles are respectively referenced. </w:t>
      </w:r>
    </w:p>
    <w:p w14:paraId="78EA4AEE" w14:textId="77777777" w:rsidR="00E51F8C" w:rsidRDefault="00E51F8C" w:rsidP="001109CA">
      <w:pPr>
        <w:rPr>
          <w:ins w:id="11" w:author="Oracle4" w:date="2018-10-17T20:29:00Z"/>
          <w:lang w:eastAsia="ko-KR"/>
        </w:rPr>
      </w:pPr>
    </w:p>
    <w:p w14:paraId="4F498731" w14:textId="2C69BFE7" w:rsidR="00E51F8C" w:rsidRDefault="00E51F8C" w:rsidP="001109CA">
      <w:pPr>
        <w:rPr>
          <w:ins w:id="12" w:author="Oracle4" w:date="2018-10-17T20:31:00Z"/>
        </w:rPr>
      </w:pPr>
      <w:ins w:id="13" w:author="Oracle4" w:date="2018-10-17T20:29:00Z">
        <w:r>
          <w:t>Context</w:t>
        </w:r>
      </w:ins>
      <w:ins w:id="14" w:author="Oracle4" w:date="2018-10-17T20:30:00Z">
        <w:r>
          <w:t xml:space="preserve"> / perspective</w:t>
        </w:r>
      </w:ins>
      <w:ins w:id="15" w:author="Oracle4" w:date="2018-10-17T20:29:00Z">
        <w:r>
          <w:t>:</w:t>
        </w:r>
      </w:ins>
    </w:p>
    <w:p w14:paraId="6FF3C1F4" w14:textId="2B153E39" w:rsidR="00E51F8C" w:rsidRDefault="00E51F8C" w:rsidP="001109CA">
      <w:pPr>
        <w:rPr>
          <w:ins w:id="16" w:author="Oracle4" w:date="2018-10-17T20:31:00Z"/>
        </w:rPr>
      </w:pPr>
      <w:ins w:id="17" w:author="Oracle4" w:date="2018-10-17T20:31:00Z">
        <w:r>
          <w:t>The Release 15 Service Based Architecture can be illustrated as:</w:t>
        </w:r>
      </w:ins>
    </w:p>
    <w:p w14:paraId="6900C7B4" w14:textId="6143B9A3" w:rsidR="00E51F8C" w:rsidRDefault="00E51F8C" w:rsidP="001109CA">
      <w:pPr>
        <w:rPr>
          <w:ins w:id="18" w:author="Oracle4" w:date="2018-10-17T20:29:00Z"/>
        </w:rPr>
      </w:pPr>
      <w:ins w:id="19" w:author="Oracle4" w:date="2018-10-17T20:33:00Z">
        <w:r>
          <w:rPr>
            <w:noProof/>
            <w:lang w:val="en-US" w:eastAsia="en-US"/>
          </w:rPr>
          <w:drawing>
            <wp:inline distT="0" distB="0" distL="0" distR="0" wp14:anchorId="7E35820B" wp14:editId="7678596D">
              <wp:extent cx="6120130" cy="2454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5 SBA.png"/>
                      <pic:cNvPicPr/>
                    </pic:nvPicPr>
                    <pic:blipFill>
                      <a:blip r:embed="rId10">
                        <a:extLst>
                          <a:ext uri="{28A0092B-C50C-407E-A947-70E740481C1C}">
                            <a14:useLocalDpi xmlns:a14="http://schemas.microsoft.com/office/drawing/2010/main" val="0"/>
                          </a:ext>
                        </a:extLst>
                      </a:blip>
                      <a:stretch>
                        <a:fillRect/>
                      </a:stretch>
                    </pic:blipFill>
                    <pic:spPr>
                      <a:xfrm>
                        <a:off x="0" y="0"/>
                        <a:ext cx="6120130" cy="2454910"/>
                      </a:xfrm>
                      <a:prstGeom prst="rect">
                        <a:avLst/>
                      </a:prstGeom>
                    </pic:spPr>
                  </pic:pic>
                </a:graphicData>
              </a:graphic>
            </wp:inline>
          </w:drawing>
        </w:r>
      </w:ins>
    </w:p>
    <w:p w14:paraId="52D45105" w14:textId="3A7B15F6" w:rsidR="00E51F8C" w:rsidRDefault="003D715E">
      <w:pPr>
        <w:pStyle w:val="Caption"/>
        <w:jc w:val="center"/>
        <w:rPr>
          <w:ins w:id="20" w:author="Oracle4" w:date="2018-10-17T20:33:00Z"/>
        </w:rPr>
        <w:pPrChange w:id="21" w:author="Oracle4" w:date="2018-10-17T20:40:00Z">
          <w:pPr/>
        </w:pPrChange>
      </w:pPr>
      <w:ins w:id="22" w:author="Oracle4" w:date="2018-10-17T20:39:00Z">
        <w:r>
          <w:t xml:space="preserve">Figure </w:t>
        </w:r>
      </w:ins>
      <w:ins w:id="23" w:author="Oracle4" w:date="2018-10-17T20:40:00Z">
        <w:r>
          <w:t>8-1:  High-level Illustration of Release 15 Service Based Architecture</w:t>
        </w:r>
      </w:ins>
    </w:p>
    <w:p w14:paraId="020B9EE4" w14:textId="76396594" w:rsidR="00E51F8C" w:rsidRDefault="00E51F8C" w:rsidP="001109CA">
      <w:pPr>
        <w:rPr>
          <w:ins w:id="24" w:author="Oracle4" w:date="2018-10-17T20:36:00Z"/>
        </w:rPr>
      </w:pPr>
      <w:ins w:id="25" w:author="Oracle4" w:date="2018-10-17T20:33:00Z">
        <w:r>
          <w:t xml:space="preserve">Key issue 3 studies and </w:t>
        </w:r>
      </w:ins>
      <w:ins w:id="26" w:author="Oracle4" w:date="2018-10-17T20:35:00Z">
        <w:r>
          <w:t>analyses</w:t>
        </w:r>
      </w:ins>
      <w:ins w:id="27" w:author="Oracle4" w:date="2018-10-17T20:33:00Z">
        <w:r>
          <w:t xml:space="preserve"> </w:t>
        </w:r>
      </w:ins>
      <w:ins w:id="28" w:author="Oracle4" w:date="2018-10-17T20:35:00Z">
        <w:r>
          <w:t xml:space="preserve">various aspects of Service Based Architecture with a goal of improvement and optimization.  After </w:t>
        </w:r>
      </w:ins>
      <w:ins w:id="29" w:author="Oracle4" w:date="2018-10-17T20:36:00Z">
        <w:r>
          <w:t>completion of the normative process based on the conclusions of key issue 3, the Release 16 Service Based Architecture can be illustrated as:</w:t>
        </w:r>
      </w:ins>
    </w:p>
    <w:p w14:paraId="25EC5303" w14:textId="3A4B6591" w:rsidR="00E51F8C" w:rsidRDefault="0037430D" w:rsidP="001109CA">
      <w:pPr>
        <w:rPr>
          <w:ins w:id="30" w:author="Oracle4" w:date="2018-10-17T20:33:00Z"/>
        </w:rPr>
      </w:pPr>
      <w:ins w:id="31" w:author="Oracle4" w:date="2018-10-17T23:42:00Z">
        <w:r>
          <w:rPr>
            <w:noProof/>
            <w:lang w:val="en-US" w:eastAsia="en-US"/>
          </w:rPr>
          <w:lastRenderedPageBreak/>
          <w:drawing>
            <wp:inline distT="0" distB="0" distL="0" distR="0" wp14:anchorId="79844DE7" wp14:editId="22B43893">
              <wp:extent cx="6120130" cy="38969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ease 16 SBA.png"/>
                      <pic:cNvPicPr/>
                    </pic:nvPicPr>
                    <pic:blipFill>
                      <a:blip r:embed="rId11">
                        <a:extLst>
                          <a:ext uri="{28A0092B-C50C-407E-A947-70E740481C1C}">
                            <a14:useLocalDpi xmlns:a14="http://schemas.microsoft.com/office/drawing/2010/main" val="0"/>
                          </a:ext>
                        </a:extLst>
                      </a:blip>
                      <a:stretch>
                        <a:fillRect/>
                      </a:stretch>
                    </pic:blipFill>
                    <pic:spPr>
                      <a:xfrm>
                        <a:off x="0" y="0"/>
                        <a:ext cx="6120130" cy="3896995"/>
                      </a:xfrm>
                      <a:prstGeom prst="rect">
                        <a:avLst/>
                      </a:prstGeom>
                    </pic:spPr>
                  </pic:pic>
                </a:graphicData>
              </a:graphic>
            </wp:inline>
          </w:drawing>
        </w:r>
      </w:ins>
    </w:p>
    <w:p w14:paraId="12DB40B6" w14:textId="68DA9BA0" w:rsidR="00E51F8C" w:rsidRDefault="003D715E">
      <w:pPr>
        <w:pStyle w:val="Caption"/>
        <w:jc w:val="center"/>
        <w:rPr>
          <w:ins w:id="32" w:author="Oracle4" w:date="2018-10-18T00:22:00Z"/>
        </w:rPr>
        <w:pPrChange w:id="33" w:author="Oracle4" w:date="2018-10-17T20:41:00Z">
          <w:pPr/>
        </w:pPrChange>
      </w:pPr>
      <w:ins w:id="34" w:author="Oracle4" w:date="2018-10-17T20:41:00Z">
        <w:r>
          <w:t>Figure 8-2:  High-level Illustration of Release 16 Service Based Architecture</w:t>
        </w:r>
      </w:ins>
    </w:p>
    <w:p w14:paraId="7C914BE6" w14:textId="2772B2D0" w:rsidR="007800F9" w:rsidRDefault="008F587F" w:rsidP="007800F9">
      <w:pPr>
        <w:rPr>
          <w:ins w:id="35" w:author="Oracle4" w:date="2018-10-18T00:22:00Z"/>
        </w:rPr>
      </w:pPr>
      <w:ins w:id="36" w:author="Oracle4" w:date="2018-10-18T00:23:00Z">
        <w:r>
          <w:t xml:space="preserve">The </w:t>
        </w:r>
      </w:ins>
      <w:ins w:id="37" w:author="Oracle4" w:date="2018-10-18T00:24:00Z">
        <w:r>
          <w:t>Service Framework shown in Figure 8-2 above must be capable of supporting a distributed deployment, as shown below.</w:t>
        </w:r>
      </w:ins>
      <w:ins w:id="38" w:author="Oracle4" w:date="2018-10-18T00:25:00Z">
        <w:r>
          <w:t xml:space="preserve">  </w:t>
        </w:r>
      </w:ins>
      <w:ins w:id="39" w:author="Oracle4" w:date="2018-10-18T00:26:00Z">
        <w:r>
          <w:t xml:space="preserve">Each deployment domain below may be achieved with a different Service Framework implementation. </w:t>
        </w:r>
      </w:ins>
      <w:ins w:id="40" w:author="Oracle4" w:date="2018-10-18T00:25:00Z">
        <w:r>
          <w:t xml:space="preserve">The topology of the possible deployment domains to be supported, the </w:t>
        </w:r>
      </w:ins>
      <w:ins w:id="41" w:author="Oracle4" w:date="2018-10-18T00:28:00Z">
        <w:r>
          <w:t>separation</w:t>
        </w:r>
      </w:ins>
      <w:ins w:id="42" w:author="Oracle4" w:date="2018-10-18T00:25:00Z">
        <w:r>
          <w:t xml:space="preserve"> </w:t>
        </w:r>
      </w:ins>
      <w:ins w:id="43" w:author="Oracle4" w:date="2018-10-18T00:27:00Z">
        <w:r>
          <w:t xml:space="preserve">of control and communication services, </w:t>
        </w:r>
      </w:ins>
      <w:ins w:id="44" w:author="Oracle4" w:date="2018-10-18T00:29:00Z">
        <w:r>
          <w:t xml:space="preserve">and the relationship of each domain (ie. hierarchical or flat), </w:t>
        </w:r>
      </w:ins>
      <w:ins w:id="45" w:author="Oracle4" w:date="2018-10-18T00:27:00Z">
        <w:r>
          <w:t>remains</w:t>
        </w:r>
      </w:ins>
      <w:ins w:id="46" w:author="Oracle4" w:date="2018-10-18T00:28:00Z">
        <w:r>
          <w:t xml:space="preserve"> an area of study.</w:t>
        </w:r>
      </w:ins>
    </w:p>
    <w:p w14:paraId="6D19ADFD" w14:textId="4C541729" w:rsidR="007800F9" w:rsidRPr="007800F9" w:rsidRDefault="002A5835" w:rsidP="008F587F">
      <w:pPr>
        <w:rPr>
          <w:ins w:id="47" w:author="Oracle4" w:date="2018-10-17T20:40:00Z"/>
        </w:rPr>
      </w:pPr>
      <w:ins w:id="48" w:author="Oracle4" w:date="2018-10-18T01:57:00Z">
        <w:r>
          <w:rPr>
            <w:noProof/>
            <w:lang w:val="en-US" w:eastAsia="en-US"/>
          </w:rPr>
          <w:lastRenderedPageBreak/>
          <w:drawing>
            <wp:inline distT="0" distB="0" distL="0" distR="0" wp14:anchorId="51095B15" wp14:editId="3AC87FFF">
              <wp:extent cx="5919729" cy="5310076"/>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BA Topology.png"/>
                      <pic:cNvPicPr/>
                    </pic:nvPicPr>
                    <pic:blipFill>
                      <a:blip r:embed="rId12">
                        <a:extLst>
                          <a:ext uri="{28A0092B-C50C-407E-A947-70E740481C1C}">
                            <a14:useLocalDpi xmlns:a14="http://schemas.microsoft.com/office/drawing/2010/main" val="0"/>
                          </a:ext>
                        </a:extLst>
                      </a:blip>
                      <a:stretch>
                        <a:fillRect/>
                      </a:stretch>
                    </pic:blipFill>
                    <pic:spPr>
                      <a:xfrm>
                        <a:off x="0" y="0"/>
                        <a:ext cx="5919729" cy="5310076"/>
                      </a:xfrm>
                      <a:prstGeom prst="rect">
                        <a:avLst/>
                      </a:prstGeom>
                    </pic:spPr>
                  </pic:pic>
                </a:graphicData>
              </a:graphic>
            </wp:inline>
          </w:drawing>
        </w:r>
      </w:ins>
      <w:bookmarkStart w:id="49" w:name="_GoBack"/>
      <w:bookmarkEnd w:id="49"/>
    </w:p>
    <w:p w14:paraId="1F06555C" w14:textId="43B9D19A" w:rsidR="003D715E" w:rsidRDefault="008F587F">
      <w:pPr>
        <w:pStyle w:val="Caption"/>
        <w:jc w:val="center"/>
        <w:pPrChange w:id="50" w:author="Oracle4" w:date="2018-10-18T00:32:00Z">
          <w:pPr/>
        </w:pPrChange>
      </w:pPr>
      <w:ins w:id="51" w:author="Oracle4" w:date="2018-10-18T00:31:00Z">
        <w:r>
          <w:t xml:space="preserve">Figure 8-3:  </w:t>
        </w:r>
      </w:ins>
      <w:ins w:id="52" w:author="Oracle4" w:date="2018-10-18T02:51:00Z">
        <w:r w:rsidR="00BC339E">
          <w:t xml:space="preserve">Deployment </w:t>
        </w:r>
      </w:ins>
      <w:ins w:id="53" w:author="Oracle4" w:date="2018-10-18T00:32:00Z">
        <w:r>
          <w:t xml:space="preserve">Topology </w:t>
        </w:r>
      </w:ins>
      <w:ins w:id="54" w:author="Oracle4" w:date="2018-10-18T02:51:00Z">
        <w:r w:rsidR="00BC339E">
          <w:t>Options for</w:t>
        </w:r>
      </w:ins>
      <w:ins w:id="55" w:author="Oracle4" w:date="2018-10-18T00:32:00Z">
        <w:r>
          <w:t xml:space="preserve"> Service Framework</w:t>
        </w:r>
      </w:ins>
    </w:p>
    <w:p w14:paraId="614756FE" w14:textId="42E61311" w:rsidR="00B16293" w:rsidRDefault="00B16293" w:rsidP="00B162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 * Start</w:t>
      </w:r>
      <w:r w:rsidR="001E7AE5">
        <w:rPr>
          <w:rFonts w:ascii="Arial" w:hAnsi="Arial" w:cs="Arial"/>
          <w:color w:val="FF0000"/>
          <w:sz w:val="28"/>
          <w:szCs w:val="28"/>
          <w:lang w:val="en-US"/>
        </w:rPr>
        <w:t xml:space="preserve"> of Change</w:t>
      </w:r>
      <w:r w:rsidR="00E04086">
        <w:rPr>
          <w:rFonts w:ascii="Arial" w:hAnsi="Arial" w:cs="Arial"/>
          <w:color w:val="FF0000"/>
          <w:sz w:val="28"/>
          <w:szCs w:val="28"/>
          <w:lang w:val="en-US"/>
        </w:rPr>
        <w:t>s</w:t>
      </w:r>
      <w:r w:rsidR="001E7AE5">
        <w:rPr>
          <w:rFonts w:ascii="Arial" w:hAnsi="Arial" w:cs="Arial"/>
          <w:color w:val="FF0000"/>
          <w:sz w:val="28"/>
          <w:szCs w:val="28"/>
          <w:lang w:val="en-US"/>
        </w:rPr>
        <w:t xml:space="preserve"> </w:t>
      </w:r>
      <w:r w:rsidRPr="00B16293">
        <w:rPr>
          <w:rFonts w:ascii="Arial" w:hAnsi="Arial" w:cs="Arial"/>
          <w:color w:val="FF0000"/>
          <w:sz w:val="28"/>
          <w:szCs w:val="28"/>
          <w:lang w:val="en-US"/>
        </w:rPr>
        <w:t xml:space="preserve">* * * </w:t>
      </w:r>
    </w:p>
    <w:p w14:paraId="663704C2" w14:textId="77777777" w:rsidR="00E04086" w:rsidRDefault="00E04086" w:rsidP="00E04086">
      <w:pPr>
        <w:pStyle w:val="Heading1"/>
      </w:pPr>
      <w:bookmarkStart w:id="56" w:name="_Toc523749661"/>
      <w:r>
        <w:rPr>
          <w:lang w:eastAsia="ko-KR"/>
        </w:rPr>
        <w:t>8</w:t>
      </w:r>
      <w:r>
        <w:tab/>
        <w:t>Conclusions</w:t>
      </w:r>
      <w:bookmarkEnd w:id="56"/>
    </w:p>
    <w:p w14:paraId="67BE61F6" w14:textId="4E94294E" w:rsidR="00E04086" w:rsidRDefault="00E04086" w:rsidP="00E04086">
      <w:pPr>
        <w:pStyle w:val="EditorsNote"/>
      </w:pPr>
    </w:p>
    <w:p w14:paraId="0C951053" w14:textId="77777777" w:rsidR="00A93E65" w:rsidRPr="0026476B" w:rsidRDefault="00A93E65" w:rsidP="00A93E65">
      <w:pPr>
        <w:rPr>
          <w:lang w:eastAsia="ko-KR"/>
        </w:rPr>
      </w:pPr>
      <w:r w:rsidRPr="0026476B">
        <w:rPr>
          <w:lang w:eastAsia="ko-KR"/>
        </w:rPr>
        <w:t xml:space="preserve">For key Issue </w:t>
      </w:r>
      <w:bookmarkStart w:id="57" w:name="b"/>
      <w:bookmarkEnd w:id="57"/>
      <w:r w:rsidRPr="0026476B">
        <w:rPr>
          <w:lang w:eastAsia="ko-KR"/>
        </w:rPr>
        <w:t>3:</w:t>
      </w:r>
    </w:p>
    <w:p w14:paraId="4DA009A8" w14:textId="77777777" w:rsidR="00A93E65" w:rsidRPr="0026476B" w:rsidRDefault="00A93E65" w:rsidP="00A93E65">
      <w:pPr>
        <w:rPr>
          <w:lang w:eastAsia="ko-KR"/>
        </w:rPr>
      </w:pPr>
      <w:r w:rsidRPr="0026476B">
        <w:rPr>
          <w:lang w:eastAsia="ko-KR"/>
        </w:rPr>
        <w:t>Below are the conclusions for the different aspects of key issue 3.</w:t>
      </w:r>
    </w:p>
    <w:p w14:paraId="0F9F5324" w14:textId="6D997C3E" w:rsidR="00A93E65" w:rsidRPr="0026476B" w:rsidRDefault="00A93E65" w:rsidP="00A93E65">
      <w:pPr>
        <w:pStyle w:val="B1"/>
      </w:pPr>
      <w:r w:rsidRPr="0026476B">
        <w:rPr>
          <w:lang w:val="en-US"/>
        </w:rPr>
        <w:t>1</w:t>
      </w:r>
      <w:r w:rsidR="00E62651" w:rsidRPr="0026476B">
        <w:rPr>
          <w:lang w:val="en-US"/>
        </w:rPr>
        <w:t>.</w:t>
      </w:r>
      <w:r w:rsidR="00E62651">
        <w:tab/>
      </w:r>
      <w:r w:rsidRPr="0026476B">
        <w:t xml:space="preserve">Separation of </w:t>
      </w:r>
      <w:r w:rsidR="006A2BCE" w:rsidRPr="005E5CF4">
        <w:t>service logic functionality from Service Framework functionality</w:t>
      </w:r>
      <w:r w:rsidRPr="0026476B">
        <w:rPr>
          <w:lang w:val="en-US"/>
        </w:rPr>
        <w:t xml:space="preserve">: </w:t>
      </w:r>
      <w:r w:rsidRPr="0026476B">
        <w:t xml:space="preserve">as indicated in all of the solutions to Key </w:t>
      </w:r>
      <w:r w:rsidR="00300537">
        <w:t>I</w:t>
      </w:r>
      <w:r w:rsidR="00300537" w:rsidRPr="0026476B">
        <w:t xml:space="preserve">ssue </w:t>
      </w:r>
      <w:r w:rsidRPr="0026476B">
        <w:t xml:space="preserve">#3, the </w:t>
      </w:r>
      <w:r w:rsidR="006A2BCE" w:rsidRPr="005E5CF4">
        <w:t>service</w:t>
      </w:r>
      <w:r w:rsidRPr="0026476B">
        <w:t xml:space="preserve"> logic of the NF and the Service Framework are decoupled. This applies to any NF</w:t>
      </w:r>
      <w:r w:rsidR="00B868BD">
        <w:t xml:space="preserve"> services</w:t>
      </w:r>
      <w:r w:rsidRPr="0026476B">
        <w:t>, whether it plays a consumer role or a producer</w:t>
      </w:r>
      <w:r>
        <w:rPr>
          <w:lang w:val="en-US"/>
        </w:rPr>
        <w:t xml:space="preserve"> role</w:t>
      </w:r>
      <w:r w:rsidRPr="0026476B">
        <w:t xml:space="preserve">.  </w:t>
      </w:r>
    </w:p>
    <w:p w14:paraId="4B4B5937" w14:textId="224BD84D" w:rsidR="00300537" w:rsidRDefault="00A93E65" w:rsidP="00A93E65">
      <w:pPr>
        <w:pStyle w:val="B1"/>
      </w:pPr>
      <w:r>
        <w:rPr>
          <w:lang w:val="en-US"/>
        </w:rPr>
        <w:t>2</w:t>
      </w:r>
      <w:r w:rsidR="00E62651" w:rsidRPr="0026476B">
        <w:rPr>
          <w:lang w:val="en-US"/>
        </w:rPr>
        <w:t>.</w:t>
      </w:r>
      <w:r w:rsidR="00E62651">
        <w:rPr>
          <w:lang w:val="en-US"/>
        </w:rPr>
        <w:tab/>
      </w:r>
      <w:r w:rsidRPr="0026476B">
        <w:t>Common Service Framework functionalities</w:t>
      </w:r>
      <w:ins w:id="58" w:author="Oracle4" w:date="2018-10-17T20:46:00Z">
        <w:r w:rsidR="003D715E">
          <w:t xml:space="preserve"> are the functionalities </w:t>
        </w:r>
      </w:ins>
      <w:ins w:id="59" w:author="Oracle4" w:date="2018-10-17T20:47:00Z">
        <w:r w:rsidR="003D715E">
          <w:t>associated</w:t>
        </w:r>
      </w:ins>
      <w:ins w:id="60" w:author="Oracle4" w:date="2018-10-17T20:46:00Z">
        <w:r w:rsidR="003D715E">
          <w:t xml:space="preserve"> </w:t>
        </w:r>
      </w:ins>
      <w:ins w:id="61" w:author="Oracle4" w:date="2018-10-17T20:47:00Z">
        <w:r w:rsidR="003D715E">
          <w:t xml:space="preserve">with the service based architecture </w:t>
        </w:r>
      </w:ins>
      <w:ins w:id="62" w:author="Oracle4" w:date="2018-10-17T20:54:00Z">
        <w:r w:rsidR="00736068">
          <w:t>and</w:t>
        </w:r>
      </w:ins>
      <w:ins w:id="63" w:author="Oracle4" w:date="2018-10-17T20:47:00Z">
        <w:r w:rsidR="003D715E">
          <w:t xml:space="preserve"> are utilized by </w:t>
        </w:r>
      </w:ins>
      <w:ins w:id="64" w:author="Oracle4" w:date="2018-10-17T20:48:00Z">
        <w:r w:rsidR="00736068">
          <w:t xml:space="preserve">an NF/Service regardless of the business logic implemented by the NF/Service.  </w:t>
        </w:r>
      </w:ins>
      <w:ins w:id="65" w:author="Oracle4" w:date="2018-10-17T20:49:00Z">
        <w:r w:rsidR="00736068">
          <w:t xml:space="preserve">There is general agreement on the identification of these functionalities, </w:t>
        </w:r>
      </w:ins>
      <w:ins w:id="66" w:author="Oracle4" w:date="2018-10-17T20:51:00Z">
        <w:r w:rsidR="00736068">
          <w:t>but allocation</w:t>
        </w:r>
      </w:ins>
      <w:ins w:id="67" w:author="Oracle4" w:date="2018-10-17T21:40:00Z">
        <w:r w:rsidR="00E17068">
          <w:t xml:space="preserve"> and scope</w:t>
        </w:r>
      </w:ins>
      <w:ins w:id="68" w:author="Oracle4" w:date="2018-10-17T20:51:00Z">
        <w:r w:rsidR="00736068">
          <w:t xml:space="preserve"> of many of these </w:t>
        </w:r>
      </w:ins>
      <w:ins w:id="69" w:author="Oracle4" w:date="2018-10-17T20:52:00Z">
        <w:r w:rsidR="00736068">
          <w:t xml:space="preserve">functionalities to </w:t>
        </w:r>
      </w:ins>
      <w:ins w:id="70" w:author="Oracle4" w:date="2018-10-17T20:53:00Z">
        <w:r w:rsidR="00736068">
          <w:t>a shared Service Framework remains an area of study.  The identified functionalities</w:t>
        </w:r>
      </w:ins>
      <w:del w:id="71" w:author="Oracle4" w:date="2018-10-17T20:52:00Z">
        <w:r w:rsidRPr="0026476B" w:rsidDel="00736068">
          <w:delText xml:space="preserve"> </w:delText>
        </w:r>
      </w:del>
      <w:del w:id="72" w:author="Oracle4" w:date="2018-10-17T20:54:00Z">
        <w:r w:rsidRPr="0026476B" w:rsidDel="00736068">
          <w:delText xml:space="preserve">include, but </w:delText>
        </w:r>
      </w:del>
      <w:r w:rsidRPr="0026476B">
        <w:t>are</w:t>
      </w:r>
      <w:del w:id="73" w:author="Oracle4" w:date="2018-10-17T20:54:00Z">
        <w:r w:rsidRPr="0026476B" w:rsidDel="00736068">
          <w:delText xml:space="preserve"> not limited to</w:delText>
        </w:r>
      </w:del>
      <w:r w:rsidR="00300537">
        <w:t>:</w:t>
      </w:r>
    </w:p>
    <w:p w14:paraId="623BBD19" w14:textId="6D4D8A71" w:rsidR="00300537" w:rsidRPr="00984D25" w:rsidDel="009D1546" w:rsidRDefault="00300537" w:rsidP="008459FF">
      <w:pPr>
        <w:pStyle w:val="B1"/>
        <w:ind w:left="852"/>
        <w:rPr>
          <w:del w:id="74" w:author="Oracle4" w:date="2018-10-16T20:27:00Z"/>
        </w:rPr>
      </w:pPr>
      <w:del w:id="75" w:author="Oracle4" w:date="2018-10-16T20:27:00Z">
        <w:r w:rsidRPr="00984D25" w:rsidDel="009D1546">
          <w:delText>-</w:delText>
        </w:r>
        <w:r w:rsidRPr="00984D25" w:rsidDel="009D1546">
          <w:tab/>
        </w:r>
        <w:r w:rsidRPr="00984D25" w:rsidDel="009D1546">
          <w:rPr>
            <w:rFonts w:hint="eastAsia"/>
          </w:rPr>
          <w:delText>D</w:delText>
        </w:r>
        <w:r w:rsidRPr="00984D25" w:rsidDel="009D1546">
          <w:delText>iscovery of communication peers.</w:delText>
        </w:r>
      </w:del>
    </w:p>
    <w:p w14:paraId="28D25913" w14:textId="136C7C64" w:rsidR="00300537" w:rsidRPr="00984D25" w:rsidDel="009D1546" w:rsidRDefault="00300537" w:rsidP="008459FF">
      <w:pPr>
        <w:pStyle w:val="B1"/>
        <w:ind w:left="852"/>
        <w:rPr>
          <w:del w:id="76" w:author="Oracle4" w:date="2018-10-16T20:27:00Z"/>
        </w:rPr>
      </w:pPr>
      <w:del w:id="77" w:author="Oracle4" w:date="2018-10-16T20:27:00Z">
        <w:r w:rsidRPr="00984D25" w:rsidDel="009D1546">
          <w:delText>-</w:delText>
        </w:r>
        <w:r w:rsidRPr="00984D25" w:rsidDel="009D1546">
          <w:tab/>
        </w:r>
        <w:r w:rsidRPr="00984D25" w:rsidDel="009D1546">
          <w:rPr>
            <w:rFonts w:hint="eastAsia"/>
          </w:rPr>
          <w:delText>S</w:delText>
        </w:r>
        <w:r w:rsidRPr="00984D25" w:rsidDel="009D1546">
          <w:delText>election of communication peers, including load-balancing between selectable communication peers.</w:delText>
        </w:r>
      </w:del>
    </w:p>
    <w:p w14:paraId="28B00472" w14:textId="6C7BEA21" w:rsidR="00300537" w:rsidRPr="00984D25" w:rsidDel="009D1546" w:rsidRDefault="00300537" w:rsidP="008459FF">
      <w:pPr>
        <w:pStyle w:val="B1"/>
        <w:ind w:left="852"/>
        <w:rPr>
          <w:del w:id="78" w:author="Oracle4" w:date="2018-10-16T20:27:00Z"/>
        </w:rPr>
      </w:pPr>
      <w:del w:id="79" w:author="Oracle4" w:date="2018-10-16T20:27:00Z">
        <w:r w:rsidRPr="00984D25" w:rsidDel="009D1546">
          <w:lastRenderedPageBreak/>
          <w:delText>-</w:delText>
        </w:r>
        <w:r w:rsidRPr="00984D25" w:rsidDel="009D1546">
          <w:tab/>
        </w:r>
        <w:r w:rsidRPr="00984D25" w:rsidDel="009D1546">
          <w:rPr>
            <w:rFonts w:hint="eastAsia"/>
          </w:rPr>
          <w:delText>D</w:delText>
        </w:r>
        <w:r w:rsidRPr="00984D25" w:rsidDel="009D1546">
          <w:delText>elivery of messages between communication peers, and matching of responses where needed.</w:delText>
        </w:r>
      </w:del>
    </w:p>
    <w:p w14:paraId="03A75B64" w14:textId="6FBAFB54" w:rsidR="00300537" w:rsidRPr="00984D25" w:rsidDel="009D1546" w:rsidRDefault="00300537" w:rsidP="008459FF">
      <w:pPr>
        <w:pStyle w:val="B1"/>
        <w:ind w:left="852"/>
        <w:rPr>
          <w:del w:id="80" w:author="Oracle4" w:date="2018-10-16T20:27:00Z"/>
        </w:rPr>
      </w:pPr>
      <w:del w:id="81" w:author="Oracle4" w:date="2018-10-16T20:27:00Z">
        <w:r w:rsidRPr="00984D25" w:rsidDel="009D1546">
          <w:delText>-</w:delText>
        </w:r>
        <w:r w:rsidRPr="00984D25" w:rsidDel="009D1546">
          <w:tab/>
        </w:r>
        <w:r w:rsidRPr="00984D25" w:rsidDel="009D1546">
          <w:rPr>
            <w:rFonts w:hint="eastAsia"/>
          </w:rPr>
          <w:delText>P</w:delText>
        </w:r>
        <w:r w:rsidRPr="00984D25" w:rsidDel="009D1546">
          <w:delText>olicy enforcement, authorization of the message delivery.</w:delText>
        </w:r>
      </w:del>
    </w:p>
    <w:p w14:paraId="4669B3DD" w14:textId="76DA177C" w:rsidR="00300537" w:rsidRDefault="00300537" w:rsidP="008459FF">
      <w:pPr>
        <w:pStyle w:val="B1"/>
        <w:ind w:left="852"/>
        <w:rPr>
          <w:ins w:id="82" w:author="Oracle4" w:date="2018-10-16T20:14:00Z"/>
        </w:rPr>
      </w:pPr>
      <w:del w:id="83" w:author="Oracle4" w:date="2018-10-16T20:27:00Z">
        <w:r w:rsidRPr="00984D25" w:rsidDel="009D1546">
          <w:delText>-</w:delText>
        </w:r>
        <w:r w:rsidRPr="00984D25" w:rsidDel="009D1546">
          <w:tab/>
        </w:r>
        <w:r w:rsidRPr="00984D25" w:rsidDel="009D1546">
          <w:rPr>
            <w:rFonts w:hint="eastAsia"/>
          </w:rPr>
          <w:delText>H</w:delText>
        </w:r>
        <w:r w:rsidRPr="00984D25" w:rsidDel="009D1546">
          <w:delText xml:space="preserve">andling of addition, removal and replacement of </w:delText>
        </w:r>
        <w:r w:rsidDel="009D1546">
          <w:rPr>
            <w:rFonts w:hint="eastAsia"/>
            <w:lang w:eastAsia="zh-CN"/>
          </w:rPr>
          <w:delText xml:space="preserve">NF </w:delText>
        </w:r>
        <w:r w:rsidRPr="00984D25" w:rsidDel="009D1546">
          <w:delText>service instances, i.e. when new selectable peers become available or existing peers disappear f</w:delText>
        </w:r>
        <w:r w:rsidDel="009D1546">
          <w:rPr>
            <w:rFonts w:hint="eastAsia"/>
            <w:lang w:eastAsia="zh-CN"/>
          </w:rPr>
          <w:delText>ro</w:delText>
        </w:r>
        <w:r w:rsidRPr="00984D25" w:rsidDel="009D1546">
          <w:delText>m the system.</w:delText>
        </w:r>
      </w:del>
    </w:p>
    <w:p w14:paraId="34096CCD" w14:textId="27C3D62D" w:rsidR="00072D4D" w:rsidRDefault="00072D4D" w:rsidP="008459FF">
      <w:pPr>
        <w:pStyle w:val="B1"/>
        <w:ind w:left="852"/>
        <w:rPr>
          <w:ins w:id="84" w:author="Oracle4" w:date="2018-10-16T20:15:00Z"/>
        </w:rPr>
      </w:pPr>
      <w:ins w:id="85" w:author="Oracle4" w:date="2018-10-16T20:15:00Z">
        <w:r>
          <w:t>-</w:t>
        </w:r>
        <w:r>
          <w:tab/>
        </w:r>
        <w:r w:rsidRPr="00072D4D">
          <w:t>Service Registration Management</w:t>
        </w:r>
      </w:ins>
      <w:ins w:id="86" w:author="Oracle4" w:date="2018-10-16T20:27:00Z">
        <w:r w:rsidR="009D1546">
          <w:t>:</w:t>
        </w:r>
      </w:ins>
    </w:p>
    <w:p w14:paraId="376729FF" w14:textId="5707F218" w:rsidR="00072D4D" w:rsidRDefault="00072D4D" w:rsidP="00072D4D">
      <w:pPr>
        <w:pStyle w:val="B1"/>
        <w:tabs>
          <w:tab w:val="left" w:pos="900"/>
          <w:tab w:val="left" w:pos="1170"/>
        </w:tabs>
        <w:ind w:left="852"/>
        <w:rPr>
          <w:ins w:id="87" w:author="Oracle4" w:date="2018-10-16T20:17:00Z"/>
        </w:rPr>
      </w:pPr>
      <w:ins w:id="88" w:author="Oracle4" w:date="2018-10-16T20:15:00Z">
        <w:r>
          <w:tab/>
        </w:r>
      </w:ins>
      <w:ins w:id="89" w:author="Oracle4" w:date="2018-10-16T20:17:00Z">
        <w:r>
          <w:t>-</w:t>
        </w:r>
        <w:r>
          <w:tab/>
        </w:r>
      </w:ins>
      <w:ins w:id="90" w:author="Oracle4" w:date="2018-10-16T20:16:00Z">
        <w:r w:rsidRPr="00072D4D">
          <w:t>Extension of R15 SBA (ie. NRF)</w:t>
        </w:r>
      </w:ins>
    </w:p>
    <w:p w14:paraId="7B3F5493" w14:textId="66D86E98" w:rsidR="00072D4D" w:rsidRDefault="00072D4D" w:rsidP="00072D4D">
      <w:pPr>
        <w:pStyle w:val="B1"/>
        <w:tabs>
          <w:tab w:val="left" w:pos="900"/>
          <w:tab w:val="left" w:pos="1170"/>
        </w:tabs>
        <w:ind w:left="852"/>
        <w:rPr>
          <w:ins w:id="91" w:author="Oracle4" w:date="2018-10-16T20:17:00Z"/>
        </w:rPr>
      </w:pPr>
      <w:ins w:id="92" w:author="Oracle4" w:date="2018-10-16T20:17:00Z">
        <w:r>
          <w:tab/>
          <w:t>-</w:t>
        </w:r>
        <w:r>
          <w:tab/>
        </w:r>
        <w:r w:rsidRPr="00072D4D">
          <w:t>Handling of addition, removal and replacement of NF service instances</w:t>
        </w:r>
      </w:ins>
    </w:p>
    <w:p w14:paraId="1817B0D6" w14:textId="4B963F59" w:rsidR="00072D4D" w:rsidRDefault="00072D4D" w:rsidP="00072D4D">
      <w:pPr>
        <w:pStyle w:val="B1"/>
        <w:tabs>
          <w:tab w:val="left" w:pos="900"/>
          <w:tab w:val="left" w:pos="1170"/>
          <w:tab w:val="left" w:pos="1260"/>
          <w:tab w:val="left" w:pos="1440"/>
        </w:tabs>
        <w:ind w:left="852"/>
        <w:rPr>
          <w:ins w:id="93" w:author="Oracle4" w:date="2018-10-16T20:19:00Z"/>
        </w:rPr>
      </w:pPr>
      <w:ins w:id="94" w:author="Oracle4" w:date="2018-10-16T20:18:00Z">
        <w:r>
          <w:tab/>
        </w:r>
        <w:r>
          <w:tab/>
        </w:r>
        <w:r>
          <w:tab/>
        </w:r>
        <w:r>
          <w:tab/>
          <w:t>-</w:t>
        </w:r>
        <w:r>
          <w:tab/>
        </w:r>
        <w:r w:rsidRPr="00072D4D">
          <w:t>When new selectable peers become available or existing peers disappear from the system.</w:t>
        </w:r>
      </w:ins>
    </w:p>
    <w:p w14:paraId="504E4E21" w14:textId="1EFC4601" w:rsidR="00072D4D" w:rsidRDefault="00072D4D" w:rsidP="00072D4D">
      <w:pPr>
        <w:pStyle w:val="B1"/>
        <w:tabs>
          <w:tab w:val="left" w:pos="900"/>
          <w:tab w:val="left" w:pos="1170"/>
          <w:tab w:val="left" w:pos="1260"/>
          <w:tab w:val="left" w:pos="1440"/>
        </w:tabs>
        <w:ind w:left="852"/>
        <w:rPr>
          <w:ins w:id="95" w:author="Oracle4" w:date="2018-10-16T20:20:00Z"/>
        </w:rPr>
      </w:pPr>
      <w:ins w:id="96" w:author="Oracle4" w:date="2018-10-16T20:19:00Z">
        <w:r>
          <w:t>-</w:t>
        </w:r>
        <w:r>
          <w:tab/>
        </w:r>
        <w:r w:rsidRPr="00072D4D">
          <w:t>Adaptation Function</w:t>
        </w:r>
      </w:ins>
      <w:ins w:id="97" w:author="Oracle4" w:date="2018-10-16T20:27:00Z">
        <w:r w:rsidR="009D1546">
          <w:t>:</w:t>
        </w:r>
      </w:ins>
    </w:p>
    <w:p w14:paraId="25545F45" w14:textId="0B50A705" w:rsidR="00072D4D" w:rsidRDefault="00072D4D" w:rsidP="00072D4D">
      <w:pPr>
        <w:pStyle w:val="B1"/>
        <w:tabs>
          <w:tab w:val="left" w:pos="900"/>
          <w:tab w:val="left" w:pos="1170"/>
          <w:tab w:val="left" w:pos="1260"/>
          <w:tab w:val="left" w:pos="1440"/>
        </w:tabs>
        <w:ind w:left="852"/>
        <w:rPr>
          <w:ins w:id="98" w:author="Oracle4" w:date="2018-10-16T20:20:00Z"/>
          <w:lang w:val="en-US"/>
        </w:rPr>
      </w:pPr>
      <w:ins w:id="99" w:author="Oracle4" w:date="2018-10-16T20:20:00Z">
        <w:r>
          <w:tab/>
          <w:t>-</w:t>
        </w:r>
        <w:r>
          <w:tab/>
        </w:r>
        <w:r w:rsidRPr="00072D4D">
          <w:rPr>
            <w:lang w:val="en-US"/>
          </w:rPr>
          <w:t>Adapt 3GPP SBI to the Service Framework.</w:t>
        </w:r>
      </w:ins>
    </w:p>
    <w:p w14:paraId="30242903" w14:textId="21C23E44" w:rsidR="00072D4D" w:rsidRDefault="00072D4D" w:rsidP="00072D4D">
      <w:pPr>
        <w:pStyle w:val="B1"/>
        <w:tabs>
          <w:tab w:val="left" w:pos="900"/>
          <w:tab w:val="left" w:pos="1170"/>
          <w:tab w:val="left" w:pos="1260"/>
          <w:tab w:val="left" w:pos="1440"/>
        </w:tabs>
        <w:ind w:left="852"/>
        <w:rPr>
          <w:ins w:id="100" w:author="Oracle4" w:date="2018-10-16T20:20:00Z"/>
          <w:lang w:val="en-US"/>
        </w:rPr>
      </w:pPr>
      <w:ins w:id="101" w:author="Oracle4" w:date="2018-10-16T20:20:00Z">
        <w:r>
          <w:rPr>
            <w:lang w:val="en-US"/>
          </w:rPr>
          <w:tab/>
          <w:t>-</w:t>
        </w:r>
        <w:r>
          <w:rPr>
            <w:lang w:val="en-US"/>
          </w:rPr>
          <w:tab/>
        </w:r>
        <w:r w:rsidRPr="00072D4D">
          <w:rPr>
            <w:lang w:val="en-US"/>
          </w:rPr>
          <w:t>Implementation not specified by 3GPP.</w:t>
        </w:r>
      </w:ins>
    </w:p>
    <w:p w14:paraId="33DB7B7D" w14:textId="00D91E6C" w:rsidR="00072D4D" w:rsidRDefault="00072D4D" w:rsidP="00072D4D">
      <w:pPr>
        <w:pStyle w:val="B1"/>
        <w:tabs>
          <w:tab w:val="left" w:pos="900"/>
          <w:tab w:val="left" w:pos="1170"/>
          <w:tab w:val="left" w:pos="1260"/>
          <w:tab w:val="left" w:pos="1440"/>
        </w:tabs>
        <w:ind w:left="852"/>
        <w:rPr>
          <w:ins w:id="102" w:author="Oracle4" w:date="2018-10-17T21:42:00Z"/>
          <w:lang w:val="en-US"/>
        </w:rPr>
      </w:pPr>
      <w:ins w:id="103" w:author="Oracle4" w:date="2018-10-16T20:20:00Z">
        <w:r>
          <w:rPr>
            <w:lang w:val="en-US"/>
          </w:rPr>
          <w:tab/>
          <w:t>-</w:t>
        </w:r>
        <w:r>
          <w:rPr>
            <w:lang w:val="en-US"/>
          </w:rPr>
          <w:tab/>
        </w:r>
        <w:r w:rsidRPr="00072D4D">
          <w:rPr>
            <w:lang w:val="en-US"/>
          </w:rPr>
          <w:t>Enable backward and forward compatible extension of R15 SBI</w:t>
        </w:r>
        <w:r>
          <w:rPr>
            <w:lang w:val="en-US"/>
          </w:rPr>
          <w:t>.</w:t>
        </w:r>
      </w:ins>
    </w:p>
    <w:p w14:paraId="52B5CA5A" w14:textId="6F615B4F" w:rsidR="00E17068" w:rsidRDefault="00E17068" w:rsidP="00072D4D">
      <w:pPr>
        <w:pStyle w:val="B1"/>
        <w:tabs>
          <w:tab w:val="left" w:pos="900"/>
          <w:tab w:val="left" w:pos="1170"/>
          <w:tab w:val="left" w:pos="1260"/>
          <w:tab w:val="left" w:pos="1440"/>
        </w:tabs>
        <w:ind w:left="852"/>
        <w:rPr>
          <w:ins w:id="104" w:author="Oracle4" w:date="2018-10-16T20:20:00Z"/>
          <w:lang w:val="en-US"/>
        </w:rPr>
      </w:pPr>
      <w:ins w:id="105" w:author="Oracle4" w:date="2018-10-17T21:42:00Z">
        <w:r>
          <w:rPr>
            <w:lang w:val="en-US"/>
          </w:rPr>
          <w:tab/>
          <w:t>-</w:t>
        </w:r>
        <w:r>
          <w:rPr>
            <w:lang w:val="en-US"/>
          </w:rPr>
          <w:tab/>
          <w:t xml:space="preserve">Stabilize the </w:t>
        </w:r>
      </w:ins>
      <w:ins w:id="106" w:author="Oracle4" w:date="2018-10-17T21:43:00Z">
        <w:r>
          <w:rPr>
            <w:lang w:val="en-US"/>
          </w:rPr>
          <w:t xml:space="preserve">remaining </w:t>
        </w:r>
      </w:ins>
      <w:ins w:id="107" w:author="Oracle4" w:date="2018-10-17T21:42:00Z">
        <w:r>
          <w:rPr>
            <w:lang w:val="en-US"/>
          </w:rPr>
          <w:t>Service Framework</w:t>
        </w:r>
      </w:ins>
      <w:ins w:id="108" w:author="Oracle4" w:date="2018-10-17T21:43:00Z">
        <w:r>
          <w:rPr>
            <w:lang w:val="en-US"/>
          </w:rPr>
          <w:t xml:space="preserve"> functionality.</w:t>
        </w:r>
      </w:ins>
    </w:p>
    <w:p w14:paraId="64252A6A" w14:textId="4F165D0B" w:rsidR="00072D4D" w:rsidRDefault="00072D4D" w:rsidP="00072D4D">
      <w:pPr>
        <w:pStyle w:val="B1"/>
        <w:tabs>
          <w:tab w:val="left" w:pos="900"/>
          <w:tab w:val="left" w:pos="1170"/>
          <w:tab w:val="left" w:pos="1260"/>
          <w:tab w:val="left" w:pos="1440"/>
        </w:tabs>
        <w:ind w:left="852"/>
        <w:rPr>
          <w:ins w:id="109" w:author="Oracle4" w:date="2018-10-16T20:21:00Z"/>
        </w:rPr>
      </w:pPr>
      <w:ins w:id="110" w:author="Oracle4" w:date="2018-10-16T20:21:00Z">
        <w:r>
          <w:rPr>
            <w:lang w:val="en-US"/>
          </w:rPr>
          <w:t>-</w:t>
        </w:r>
        <w:r>
          <w:rPr>
            <w:lang w:val="en-US"/>
          </w:rPr>
          <w:tab/>
        </w:r>
        <w:r w:rsidRPr="00072D4D">
          <w:t>Discovery of communication peers</w:t>
        </w:r>
      </w:ins>
      <w:ins w:id="111" w:author="Oracle4" w:date="2018-10-16T20:27:00Z">
        <w:r w:rsidR="009D1546">
          <w:t>:</w:t>
        </w:r>
      </w:ins>
    </w:p>
    <w:p w14:paraId="24B72393" w14:textId="1EAA869A" w:rsidR="00072D4D" w:rsidRDefault="00072D4D" w:rsidP="00072D4D">
      <w:pPr>
        <w:pStyle w:val="B1"/>
        <w:tabs>
          <w:tab w:val="left" w:pos="900"/>
          <w:tab w:val="left" w:pos="1170"/>
          <w:tab w:val="left" w:pos="1260"/>
          <w:tab w:val="left" w:pos="1440"/>
        </w:tabs>
        <w:ind w:left="852"/>
        <w:rPr>
          <w:ins w:id="112" w:author="Oracle4" w:date="2018-10-16T20:21:00Z"/>
          <w:lang w:val="en-US"/>
        </w:rPr>
      </w:pPr>
      <w:ins w:id="113" w:author="Oracle4" w:date="2018-10-16T20:21:00Z">
        <w:r>
          <w:tab/>
          <w:t>-</w:t>
        </w:r>
        <w:r>
          <w:tab/>
        </w:r>
        <w:r w:rsidRPr="00072D4D">
          <w:rPr>
            <w:lang w:val="en-US"/>
          </w:rPr>
          <w:t>Maintain compatibility with R15</w:t>
        </w:r>
      </w:ins>
    </w:p>
    <w:p w14:paraId="0EFA93EC" w14:textId="7F7258E8" w:rsidR="00072D4D" w:rsidRDefault="00072D4D" w:rsidP="00072D4D">
      <w:pPr>
        <w:pStyle w:val="B1"/>
        <w:tabs>
          <w:tab w:val="left" w:pos="900"/>
          <w:tab w:val="left" w:pos="1170"/>
          <w:tab w:val="left" w:pos="1260"/>
          <w:tab w:val="left" w:pos="1440"/>
        </w:tabs>
        <w:ind w:left="852"/>
        <w:rPr>
          <w:ins w:id="114" w:author="Oracle4" w:date="2018-10-17T21:45:00Z"/>
          <w:lang w:val="en-US"/>
        </w:rPr>
      </w:pPr>
      <w:ins w:id="115" w:author="Oracle4" w:date="2018-10-16T20:21:00Z">
        <w:r>
          <w:rPr>
            <w:lang w:val="en-US"/>
          </w:rPr>
          <w:tab/>
          <w:t>-</w:t>
        </w:r>
        <w:r>
          <w:rPr>
            <w:lang w:val="en-US"/>
          </w:rPr>
          <w:tab/>
        </w:r>
      </w:ins>
      <w:ins w:id="116" w:author="Oracle4" w:date="2018-10-16T20:22:00Z">
        <w:r w:rsidRPr="00072D4D">
          <w:rPr>
            <w:lang w:val="en-US"/>
          </w:rPr>
          <w:t>Enable separation of business logic and discovery in NF.</w:t>
        </w:r>
      </w:ins>
    </w:p>
    <w:p w14:paraId="04F8D62C" w14:textId="450F9D82" w:rsidR="00E17068" w:rsidRDefault="00E17068" w:rsidP="00072D4D">
      <w:pPr>
        <w:pStyle w:val="B1"/>
        <w:tabs>
          <w:tab w:val="left" w:pos="900"/>
          <w:tab w:val="left" w:pos="1170"/>
          <w:tab w:val="left" w:pos="1260"/>
          <w:tab w:val="left" w:pos="1440"/>
        </w:tabs>
        <w:ind w:left="852"/>
        <w:rPr>
          <w:ins w:id="117" w:author="Oracle4" w:date="2018-10-16T20:23:00Z"/>
          <w:lang w:val="en-US"/>
        </w:rPr>
      </w:pPr>
      <w:ins w:id="118" w:author="Oracle4" w:date="2018-10-17T21:45:00Z">
        <w:r>
          <w:rPr>
            <w:lang w:val="en-US"/>
          </w:rPr>
          <w:tab/>
          <w:t>-</w:t>
        </w:r>
        <w:r>
          <w:rPr>
            <w:lang w:val="en-US"/>
          </w:rPr>
          <w:tab/>
          <w:t xml:space="preserve">Support cases where selection </w:t>
        </w:r>
      </w:ins>
      <w:ins w:id="119" w:author="Oracle4" w:date="2018-10-17T21:49:00Z">
        <w:r>
          <w:rPr>
            <w:lang w:val="en-US"/>
          </w:rPr>
          <w:t>is not delegated to Service Framework</w:t>
        </w:r>
      </w:ins>
      <w:ins w:id="120" w:author="Oracle4" w:date="2018-10-17T21:45:00Z">
        <w:r>
          <w:rPr>
            <w:lang w:val="en-US"/>
          </w:rPr>
          <w:t>.</w:t>
        </w:r>
      </w:ins>
    </w:p>
    <w:p w14:paraId="3352C604" w14:textId="27FC502E" w:rsidR="009D1546" w:rsidRDefault="009D1546" w:rsidP="00072D4D">
      <w:pPr>
        <w:pStyle w:val="B1"/>
        <w:tabs>
          <w:tab w:val="left" w:pos="900"/>
          <w:tab w:val="left" w:pos="1170"/>
          <w:tab w:val="left" w:pos="1260"/>
          <w:tab w:val="left" w:pos="1440"/>
        </w:tabs>
        <w:ind w:left="852"/>
        <w:rPr>
          <w:ins w:id="121" w:author="Oracle4" w:date="2018-10-16T20:23:00Z"/>
        </w:rPr>
      </w:pPr>
      <w:ins w:id="122" w:author="Oracle4" w:date="2018-10-16T20:23:00Z">
        <w:r>
          <w:rPr>
            <w:lang w:val="en-US"/>
          </w:rPr>
          <w:t>-</w:t>
        </w:r>
        <w:r>
          <w:rPr>
            <w:lang w:val="en-US"/>
          </w:rPr>
          <w:tab/>
        </w:r>
        <w:r w:rsidRPr="009D1546">
          <w:t>Selection of communication peers</w:t>
        </w:r>
      </w:ins>
      <w:ins w:id="123" w:author="Oracle4" w:date="2018-10-16T20:28:00Z">
        <w:r>
          <w:t>:</w:t>
        </w:r>
      </w:ins>
    </w:p>
    <w:p w14:paraId="3D96980A" w14:textId="3837227C" w:rsidR="009D1546" w:rsidRDefault="009D1546" w:rsidP="00072D4D">
      <w:pPr>
        <w:pStyle w:val="B1"/>
        <w:tabs>
          <w:tab w:val="left" w:pos="900"/>
          <w:tab w:val="left" w:pos="1170"/>
          <w:tab w:val="left" w:pos="1260"/>
          <w:tab w:val="left" w:pos="1440"/>
        </w:tabs>
        <w:ind w:left="852"/>
        <w:rPr>
          <w:ins w:id="124" w:author="Oracle4" w:date="2018-10-16T20:24:00Z"/>
        </w:rPr>
      </w:pPr>
      <w:ins w:id="125" w:author="Oracle4" w:date="2018-10-16T20:23:00Z">
        <w:r>
          <w:tab/>
          <w:t>-</w:t>
        </w:r>
        <w:r>
          <w:tab/>
        </w:r>
      </w:ins>
      <w:ins w:id="126" w:author="Oracle4" w:date="2018-10-16T20:24:00Z">
        <w:r w:rsidRPr="009D1546">
          <w:t>Includes load-balancing between selectable communication peers.</w:t>
        </w:r>
      </w:ins>
    </w:p>
    <w:p w14:paraId="3632CB6F" w14:textId="20C585FA" w:rsidR="009D1546" w:rsidRDefault="009D1546" w:rsidP="00072D4D">
      <w:pPr>
        <w:pStyle w:val="B1"/>
        <w:tabs>
          <w:tab w:val="left" w:pos="900"/>
          <w:tab w:val="left" w:pos="1170"/>
          <w:tab w:val="left" w:pos="1260"/>
          <w:tab w:val="left" w:pos="1440"/>
        </w:tabs>
        <w:ind w:left="852"/>
        <w:rPr>
          <w:ins w:id="127" w:author="Oracle4" w:date="2018-10-16T20:24:00Z"/>
        </w:rPr>
      </w:pPr>
      <w:ins w:id="128" w:author="Oracle4" w:date="2018-10-16T20:24:00Z">
        <w:r>
          <w:tab/>
          <w:t>-</w:t>
        </w:r>
        <w:r>
          <w:tab/>
        </w:r>
        <w:r w:rsidRPr="009D1546">
          <w:t>Enable separation of business logic and selection in NF.</w:t>
        </w:r>
      </w:ins>
    </w:p>
    <w:p w14:paraId="4C510E7C" w14:textId="77777777" w:rsidR="00E17068" w:rsidRDefault="00E17068" w:rsidP="00E17068">
      <w:pPr>
        <w:pStyle w:val="B1"/>
        <w:tabs>
          <w:tab w:val="left" w:pos="900"/>
          <w:tab w:val="left" w:pos="1170"/>
          <w:tab w:val="left" w:pos="1260"/>
          <w:tab w:val="left" w:pos="1440"/>
        </w:tabs>
        <w:ind w:left="852"/>
        <w:rPr>
          <w:ins w:id="129" w:author="Oracle4" w:date="2018-10-17T21:48:00Z"/>
          <w:lang w:val="en-US"/>
        </w:rPr>
      </w:pPr>
      <w:ins w:id="130" w:author="Oracle4" w:date="2018-10-17T21:48:00Z">
        <w:r>
          <w:rPr>
            <w:lang w:val="en-US"/>
          </w:rPr>
          <w:tab/>
          <w:t>-</w:t>
        </w:r>
        <w:r>
          <w:rPr>
            <w:lang w:val="en-US"/>
          </w:rPr>
          <w:tab/>
          <w:t>Support cases where selection may be tightly coupled with service logic.</w:t>
        </w:r>
      </w:ins>
    </w:p>
    <w:p w14:paraId="54B19BAA" w14:textId="159CBEBE" w:rsidR="009D1546" w:rsidRDefault="009D1546" w:rsidP="00072D4D">
      <w:pPr>
        <w:pStyle w:val="B1"/>
        <w:tabs>
          <w:tab w:val="left" w:pos="900"/>
          <w:tab w:val="left" w:pos="1170"/>
          <w:tab w:val="left" w:pos="1260"/>
          <w:tab w:val="left" w:pos="1440"/>
        </w:tabs>
        <w:ind w:left="852"/>
        <w:rPr>
          <w:ins w:id="131" w:author="Oracle4" w:date="2018-10-16T20:24:00Z"/>
        </w:rPr>
      </w:pPr>
      <w:ins w:id="132" w:author="Oracle4" w:date="2018-10-16T20:24:00Z">
        <w:r>
          <w:t>-</w:t>
        </w:r>
        <w:r>
          <w:tab/>
        </w:r>
        <w:r w:rsidRPr="009D1546">
          <w:t>Communication Service</w:t>
        </w:r>
      </w:ins>
      <w:ins w:id="133" w:author="Oracle4" w:date="2018-10-16T20:28:00Z">
        <w:r>
          <w:t>:</w:t>
        </w:r>
      </w:ins>
    </w:p>
    <w:p w14:paraId="626FD1F2" w14:textId="031A6710" w:rsidR="009D1546" w:rsidRDefault="009D1546" w:rsidP="00072D4D">
      <w:pPr>
        <w:pStyle w:val="B1"/>
        <w:tabs>
          <w:tab w:val="left" w:pos="900"/>
          <w:tab w:val="left" w:pos="1170"/>
          <w:tab w:val="left" w:pos="1260"/>
          <w:tab w:val="left" w:pos="1440"/>
        </w:tabs>
        <w:ind w:left="852"/>
        <w:rPr>
          <w:ins w:id="134" w:author="Oracle4" w:date="2018-10-17T21:50:00Z"/>
        </w:rPr>
      </w:pPr>
      <w:ins w:id="135" w:author="Oracle4" w:date="2018-10-16T20:24:00Z">
        <w:r>
          <w:tab/>
          <w:t>-</w:t>
        </w:r>
        <w:r>
          <w:tab/>
        </w:r>
        <w:r w:rsidRPr="009D1546">
          <w:t>Reliable delivery of messages (request and response) between communication peers</w:t>
        </w:r>
      </w:ins>
      <w:ins w:id="136" w:author="Oracle4" w:date="2018-10-17T21:50:00Z">
        <w:r w:rsidR="00E17068">
          <w:t>.</w:t>
        </w:r>
      </w:ins>
    </w:p>
    <w:p w14:paraId="26F07455" w14:textId="4120E812" w:rsidR="00E17068" w:rsidRDefault="00E17068" w:rsidP="00072D4D">
      <w:pPr>
        <w:pStyle w:val="B1"/>
        <w:tabs>
          <w:tab w:val="left" w:pos="900"/>
          <w:tab w:val="left" w:pos="1170"/>
          <w:tab w:val="left" w:pos="1260"/>
          <w:tab w:val="left" w:pos="1440"/>
        </w:tabs>
        <w:ind w:left="852"/>
        <w:rPr>
          <w:ins w:id="137" w:author="Oracle4" w:date="2018-10-17T21:52:00Z"/>
        </w:rPr>
      </w:pPr>
      <w:ins w:id="138" w:author="Oracle4" w:date="2018-10-17T21:50:00Z">
        <w:r>
          <w:tab/>
        </w:r>
        <w:r>
          <w:tab/>
        </w:r>
        <w:r>
          <w:tab/>
        </w:r>
        <w:r w:rsidR="00BA782A">
          <w:tab/>
          <w:t>-</w:t>
        </w:r>
        <w:r w:rsidR="00BA782A">
          <w:tab/>
        </w:r>
      </w:ins>
      <w:ins w:id="139" w:author="Oracle4" w:date="2018-10-17T23:31:00Z">
        <w:r w:rsidR="00ED308F">
          <w:t>Support of Release 15 d</w:t>
        </w:r>
      </w:ins>
      <w:ins w:id="140" w:author="Oracle4" w:date="2018-10-17T21:50:00Z">
        <w:r w:rsidR="00BA782A">
          <w:t xml:space="preserve">irect routing </w:t>
        </w:r>
      </w:ins>
      <w:ins w:id="141" w:author="Oracle4" w:date="2018-10-17T21:51:00Z">
        <w:r w:rsidR="00BA782A">
          <w:t>between peers remains an area</w:t>
        </w:r>
      </w:ins>
      <w:ins w:id="142" w:author="Oracle4" w:date="2018-10-17T21:52:00Z">
        <w:r w:rsidR="00BA782A">
          <w:t xml:space="preserve"> of study.</w:t>
        </w:r>
      </w:ins>
    </w:p>
    <w:p w14:paraId="08DE72EA" w14:textId="2B727EFB" w:rsidR="00BA782A" w:rsidRDefault="00BA782A" w:rsidP="00072D4D">
      <w:pPr>
        <w:pStyle w:val="B1"/>
        <w:tabs>
          <w:tab w:val="left" w:pos="900"/>
          <w:tab w:val="left" w:pos="1170"/>
          <w:tab w:val="left" w:pos="1260"/>
          <w:tab w:val="left" w:pos="1440"/>
        </w:tabs>
        <w:ind w:left="852"/>
        <w:rPr>
          <w:ins w:id="143" w:author="Oracle4" w:date="2018-10-16T20:24:00Z"/>
        </w:rPr>
      </w:pPr>
      <w:ins w:id="144" w:author="Oracle4" w:date="2018-10-17T21:52:00Z">
        <w:r>
          <w:tab/>
        </w:r>
        <w:r>
          <w:tab/>
        </w:r>
        <w:r>
          <w:tab/>
        </w:r>
        <w:r>
          <w:tab/>
          <w:t>-</w:t>
        </w:r>
        <w:r>
          <w:tab/>
          <w:t>Separation of Service Framework control plane and data plane remains an area of study.</w:t>
        </w:r>
      </w:ins>
    </w:p>
    <w:p w14:paraId="0A50C266" w14:textId="513A292F" w:rsidR="009D1546" w:rsidRDefault="009D1546" w:rsidP="00072D4D">
      <w:pPr>
        <w:pStyle w:val="B1"/>
        <w:tabs>
          <w:tab w:val="left" w:pos="900"/>
          <w:tab w:val="left" w:pos="1170"/>
          <w:tab w:val="left" w:pos="1260"/>
          <w:tab w:val="left" w:pos="1440"/>
        </w:tabs>
        <w:ind w:left="852"/>
        <w:rPr>
          <w:ins w:id="145" w:author="Oracle4" w:date="2018-10-17T21:54:00Z"/>
          <w:lang w:val="en-US"/>
        </w:rPr>
      </w:pPr>
      <w:ins w:id="146" w:author="Oracle4" w:date="2018-10-16T20:24:00Z">
        <w:r>
          <w:tab/>
          <w:t>-</w:t>
        </w:r>
        <w:r>
          <w:tab/>
        </w:r>
      </w:ins>
      <w:ins w:id="147" w:author="Oracle4" w:date="2018-10-17T23:32:00Z">
        <w:r w:rsidR="00ED308F">
          <w:t xml:space="preserve">Load, </w:t>
        </w:r>
        <w:r w:rsidR="00ED308F" w:rsidRPr="009D1546">
          <w:rPr>
            <w:lang w:val="en-US"/>
          </w:rPr>
          <w:t>congestion</w:t>
        </w:r>
      </w:ins>
      <w:ins w:id="148" w:author="Oracle4" w:date="2018-10-16T20:25:00Z">
        <w:r w:rsidRPr="009D1546">
          <w:rPr>
            <w:lang w:val="en-US"/>
          </w:rPr>
          <w:t xml:space="preserve"> / overload control</w:t>
        </w:r>
      </w:ins>
    </w:p>
    <w:p w14:paraId="627E2292" w14:textId="0E835134" w:rsidR="00BA782A" w:rsidRDefault="00BA782A" w:rsidP="00072D4D">
      <w:pPr>
        <w:pStyle w:val="B1"/>
        <w:tabs>
          <w:tab w:val="left" w:pos="900"/>
          <w:tab w:val="left" w:pos="1170"/>
          <w:tab w:val="left" w:pos="1260"/>
          <w:tab w:val="left" w:pos="1440"/>
        </w:tabs>
        <w:ind w:left="852"/>
        <w:rPr>
          <w:ins w:id="149" w:author="Oracle4" w:date="2018-10-16T20:25:00Z"/>
          <w:lang w:val="en-US"/>
        </w:rPr>
      </w:pPr>
      <w:ins w:id="150" w:author="Oracle4" w:date="2018-10-17T21:54:00Z">
        <w:r>
          <w:rPr>
            <w:lang w:val="en-US"/>
          </w:rPr>
          <w:tab/>
        </w:r>
        <w:r>
          <w:rPr>
            <w:lang w:val="en-US"/>
          </w:rPr>
          <w:tab/>
        </w:r>
        <w:r>
          <w:rPr>
            <w:lang w:val="en-US"/>
          </w:rPr>
          <w:tab/>
        </w:r>
        <w:r>
          <w:rPr>
            <w:lang w:val="en-US"/>
          </w:rPr>
          <w:tab/>
          <w:t>-</w:t>
        </w:r>
        <w:r>
          <w:rPr>
            <w:lang w:val="en-US"/>
          </w:rPr>
          <w:tab/>
          <w:t>Type/level/scope of congestion and o</w:t>
        </w:r>
      </w:ins>
      <w:ins w:id="151" w:author="Oracle4" w:date="2018-10-17T21:55:00Z">
        <w:r>
          <w:rPr>
            <w:lang w:val="en-US"/>
          </w:rPr>
          <w:t>verload control remains an area of study.</w:t>
        </w:r>
      </w:ins>
    </w:p>
    <w:p w14:paraId="11A33F4D" w14:textId="394E442F" w:rsidR="009D1546" w:rsidRDefault="009D1546" w:rsidP="00072D4D">
      <w:pPr>
        <w:pStyle w:val="B1"/>
        <w:tabs>
          <w:tab w:val="left" w:pos="900"/>
          <w:tab w:val="left" w:pos="1170"/>
          <w:tab w:val="left" w:pos="1260"/>
          <w:tab w:val="left" w:pos="1440"/>
        </w:tabs>
        <w:ind w:left="852"/>
        <w:rPr>
          <w:ins w:id="152" w:author="Oracle4" w:date="2018-10-16T20:25:00Z"/>
        </w:rPr>
      </w:pPr>
      <w:ins w:id="153" w:author="Oracle4" w:date="2018-10-16T20:25:00Z">
        <w:r>
          <w:rPr>
            <w:lang w:val="en-US"/>
          </w:rPr>
          <w:t>-</w:t>
        </w:r>
        <w:r>
          <w:rPr>
            <w:lang w:val="en-US"/>
          </w:rPr>
          <w:tab/>
        </w:r>
        <w:r w:rsidRPr="009D1546">
          <w:t>Authorization Management</w:t>
        </w:r>
      </w:ins>
      <w:ins w:id="154" w:author="Oracle4" w:date="2018-10-16T20:28:00Z">
        <w:r>
          <w:t>:</w:t>
        </w:r>
      </w:ins>
    </w:p>
    <w:p w14:paraId="3890BCDC" w14:textId="564488B5" w:rsidR="009D1546" w:rsidRDefault="009D1546" w:rsidP="00072D4D">
      <w:pPr>
        <w:pStyle w:val="B1"/>
        <w:tabs>
          <w:tab w:val="left" w:pos="900"/>
          <w:tab w:val="left" w:pos="1170"/>
          <w:tab w:val="left" w:pos="1260"/>
          <w:tab w:val="left" w:pos="1440"/>
        </w:tabs>
        <w:ind w:left="852"/>
        <w:rPr>
          <w:ins w:id="155" w:author="Oracle4" w:date="2018-10-16T20:25:00Z"/>
        </w:rPr>
      </w:pPr>
      <w:ins w:id="156" w:author="Oracle4" w:date="2018-10-16T20:25:00Z">
        <w:r>
          <w:tab/>
          <w:t>-</w:t>
        </w:r>
        <w:r>
          <w:tab/>
        </w:r>
        <w:r w:rsidRPr="009D1546">
          <w:t>Policy enforcement, authorization of the message delivery.</w:t>
        </w:r>
      </w:ins>
    </w:p>
    <w:p w14:paraId="1E3D5A08" w14:textId="0A9A8BA8" w:rsidR="009D1546" w:rsidRDefault="009D1546" w:rsidP="00072D4D">
      <w:pPr>
        <w:pStyle w:val="B1"/>
        <w:tabs>
          <w:tab w:val="left" w:pos="900"/>
          <w:tab w:val="left" w:pos="1170"/>
          <w:tab w:val="left" w:pos="1260"/>
          <w:tab w:val="left" w:pos="1440"/>
        </w:tabs>
        <w:ind w:left="852"/>
        <w:rPr>
          <w:ins w:id="157" w:author="Oracle4" w:date="2018-10-16T20:26:00Z"/>
        </w:rPr>
      </w:pPr>
      <w:ins w:id="158" w:author="Oracle4" w:date="2018-10-16T20:25:00Z">
        <w:r>
          <w:t>-</w:t>
        </w:r>
        <w:r>
          <w:tab/>
        </w:r>
      </w:ins>
      <w:ins w:id="159" w:author="Oracle4" w:date="2018-10-16T20:26:00Z">
        <w:r w:rsidRPr="009D1546">
          <w:t>Service Monitoring</w:t>
        </w:r>
      </w:ins>
      <w:ins w:id="160" w:author="Oracle4" w:date="2018-10-16T20:28:00Z">
        <w:r>
          <w:t>:</w:t>
        </w:r>
      </w:ins>
    </w:p>
    <w:p w14:paraId="3FB4CF74" w14:textId="2B07B283" w:rsidR="009D1546" w:rsidDel="00BB06DF" w:rsidRDefault="009D1546" w:rsidP="00072D4D">
      <w:pPr>
        <w:pStyle w:val="B1"/>
        <w:tabs>
          <w:tab w:val="left" w:pos="900"/>
          <w:tab w:val="left" w:pos="1170"/>
          <w:tab w:val="left" w:pos="1260"/>
          <w:tab w:val="left" w:pos="1440"/>
        </w:tabs>
        <w:ind w:left="852"/>
        <w:rPr>
          <w:del w:id="161" w:author="Oracle4" w:date="2018-10-16T20:26:00Z"/>
        </w:rPr>
      </w:pPr>
      <w:ins w:id="162" w:author="Oracle4" w:date="2018-10-16T20:26:00Z">
        <w:r>
          <w:tab/>
          <w:t>-</w:t>
        </w:r>
        <w:r>
          <w:tab/>
        </w:r>
        <w:r w:rsidRPr="009D1546">
          <w:t>Enables load balancing, circuit breaking, etc.</w:t>
        </w:r>
      </w:ins>
    </w:p>
    <w:p w14:paraId="66DF58BC" w14:textId="77777777" w:rsidR="00BB06DF" w:rsidRDefault="00BB06DF" w:rsidP="00072D4D">
      <w:pPr>
        <w:pStyle w:val="B1"/>
        <w:tabs>
          <w:tab w:val="left" w:pos="900"/>
          <w:tab w:val="left" w:pos="1170"/>
          <w:tab w:val="left" w:pos="1260"/>
          <w:tab w:val="left" w:pos="1440"/>
        </w:tabs>
        <w:ind w:left="852"/>
        <w:rPr>
          <w:ins w:id="163" w:author="Oracle4" w:date="2018-10-17T23:35:00Z"/>
        </w:rPr>
      </w:pPr>
    </w:p>
    <w:p w14:paraId="5ECEE752" w14:textId="36D9A176" w:rsidR="00BA782A" w:rsidRDefault="00BA782A" w:rsidP="00072D4D">
      <w:pPr>
        <w:pStyle w:val="B1"/>
        <w:tabs>
          <w:tab w:val="left" w:pos="900"/>
          <w:tab w:val="left" w:pos="1170"/>
          <w:tab w:val="left" w:pos="1260"/>
          <w:tab w:val="left" w:pos="1440"/>
        </w:tabs>
        <w:ind w:left="852"/>
        <w:rPr>
          <w:ins w:id="164" w:author="Oracle4" w:date="2018-10-17T23:33:00Z"/>
        </w:rPr>
      </w:pPr>
      <w:ins w:id="165" w:author="Oracle4" w:date="2018-10-17T21:56:00Z">
        <w:r>
          <w:tab/>
          <w:t>-</w:t>
        </w:r>
        <w:r>
          <w:tab/>
          <w:t>Type/level/scope of service monitoring remains an area of study.</w:t>
        </w:r>
      </w:ins>
    </w:p>
    <w:p w14:paraId="3F4AE0FE" w14:textId="73E798A2" w:rsidR="00ED308F" w:rsidRDefault="00ED308F" w:rsidP="00072D4D">
      <w:pPr>
        <w:pStyle w:val="B1"/>
        <w:tabs>
          <w:tab w:val="left" w:pos="900"/>
          <w:tab w:val="left" w:pos="1170"/>
          <w:tab w:val="left" w:pos="1260"/>
          <w:tab w:val="left" w:pos="1440"/>
        </w:tabs>
        <w:ind w:left="852"/>
        <w:rPr>
          <w:ins w:id="166" w:author="Oracle4" w:date="2018-10-17T21:55:00Z"/>
        </w:rPr>
      </w:pPr>
      <w:ins w:id="167" w:author="Oracle4" w:date="2018-10-17T23:33:00Z">
        <w:r>
          <w:tab/>
          <w:t>-</w:t>
        </w:r>
        <w:r>
          <w:tab/>
          <w:t>Source of data for service monitoring remains an area of study.</w:t>
        </w:r>
      </w:ins>
    </w:p>
    <w:p w14:paraId="6634431E" w14:textId="77777777" w:rsidR="00072D4D" w:rsidRDefault="00072D4D">
      <w:pPr>
        <w:pStyle w:val="B1"/>
        <w:tabs>
          <w:tab w:val="left" w:pos="900"/>
          <w:tab w:val="left" w:pos="1170"/>
          <w:tab w:val="left" w:pos="1260"/>
          <w:tab w:val="left" w:pos="1440"/>
        </w:tabs>
        <w:ind w:left="0" w:firstLine="0"/>
        <w:rPr>
          <w:ins w:id="168" w:author="Oracle4" w:date="2018-10-16T20:23:00Z"/>
        </w:rPr>
        <w:pPrChange w:id="169" w:author="Oracle4" w:date="2018-10-17T21:00:00Z">
          <w:pPr>
            <w:pStyle w:val="B1"/>
          </w:pPr>
        </w:pPrChange>
      </w:pPr>
    </w:p>
    <w:p w14:paraId="6E454F23" w14:textId="45F47E06" w:rsidR="00A93E65" w:rsidRPr="0026476B" w:rsidRDefault="00A93E65" w:rsidP="00A93E65">
      <w:pPr>
        <w:pStyle w:val="B1"/>
        <w:rPr>
          <w:lang w:eastAsia="ko-KR"/>
        </w:rPr>
      </w:pPr>
      <w:r w:rsidRPr="0026476B">
        <w:t xml:space="preserve"> </w:t>
      </w:r>
      <w:r w:rsidR="00300537">
        <w:rPr>
          <w:lang w:eastAsia="x-none"/>
        </w:rPr>
        <w:t xml:space="preserve"> </w:t>
      </w:r>
      <w:r w:rsidR="00300537">
        <w:t>Source:</w:t>
      </w:r>
      <w:r w:rsidRPr="0026476B">
        <w:rPr>
          <w:lang w:eastAsia="x-none"/>
        </w:rPr>
        <w:t xml:space="preserve"> solution #2</w:t>
      </w:r>
      <w:r w:rsidRPr="0026476B">
        <w:t xml:space="preserve"> </w:t>
      </w:r>
      <w:r w:rsidRPr="0026476B">
        <w:rPr>
          <w:lang w:val="en-US"/>
        </w:rPr>
        <w:t>sub</w:t>
      </w:r>
      <w:r w:rsidRPr="0026476B">
        <w:t xml:space="preserve">clause </w:t>
      </w:r>
      <w:r w:rsidRPr="0026476B">
        <w:rPr>
          <w:lang w:eastAsia="x-none"/>
        </w:rPr>
        <w:t>6.</w:t>
      </w:r>
      <w:r w:rsidRPr="0026476B">
        <w:rPr>
          <w:rFonts w:hint="eastAsia"/>
          <w:lang w:eastAsia="zh-CN"/>
        </w:rPr>
        <w:t>2</w:t>
      </w:r>
      <w:r w:rsidRPr="0026476B">
        <w:rPr>
          <w:lang w:eastAsia="x-none"/>
        </w:rPr>
        <w:t>.2.1.</w:t>
      </w:r>
    </w:p>
    <w:p w14:paraId="73F9E15B" w14:textId="0710F6F1" w:rsidR="00A93E65" w:rsidRPr="0026476B" w:rsidRDefault="00A93E65" w:rsidP="00A93E65">
      <w:pPr>
        <w:pStyle w:val="B1"/>
      </w:pPr>
      <w:r>
        <w:rPr>
          <w:lang w:val="en-US" w:eastAsia="zh-CN"/>
        </w:rPr>
        <w:lastRenderedPageBreak/>
        <w:t>3</w:t>
      </w:r>
      <w:r w:rsidR="00E62651" w:rsidRPr="0026476B">
        <w:rPr>
          <w:lang w:val="en-US" w:eastAsia="zh-CN"/>
        </w:rPr>
        <w:t>.</w:t>
      </w:r>
      <w:r w:rsidR="00E62651">
        <w:rPr>
          <w:lang w:val="en-US" w:eastAsia="zh-CN"/>
        </w:rPr>
        <w:tab/>
      </w:r>
      <w:r w:rsidRPr="0026476B">
        <w:rPr>
          <w:lang w:eastAsia="zh-CN"/>
        </w:rPr>
        <w:t xml:space="preserve">The functionality provided by the service </w:t>
      </w:r>
      <w:r w:rsidRPr="0026476B">
        <w:rPr>
          <w:lang w:val="en-US" w:eastAsia="zh-CN"/>
        </w:rPr>
        <w:t>framework</w:t>
      </w:r>
      <w:r w:rsidRPr="0026476B">
        <w:rPr>
          <w:lang w:eastAsia="zh-CN"/>
        </w:rPr>
        <w:t xml:space="preserve"> </w:t>
      </w:r>
      <w:r w:rsidR="0078234E">
        <w:rPr>
          <w:lang w:eastAsia="zh-CN"/>
        </w:rPr>
        <w:t>as described in point 2</w:t>
      </w:r>
      <w:ins w:id="170" w:author="Oracle4" w:date="2018-10-17T21:01:00Z">
        <w:r w:rsidR="00EB0EED">
          <w:rPr>
            <w:lang w:eastAsia="zh-CN"/>
          </w:rPr>
          <w:t xml:space="preserve"> and allocated to a shared Service Framework</w:t>
        </w:r>
      </w:ins>
      <w:r w:rsidR="0078234E">
        <w:rPr>
          <w:lang w:eastAsia="zh-CN"/>
        </w:rPr>
        <w:t xml:space="preserve"> </w:t>
      </w:r>
      <w:r w:rsidRPr="0026476B">
        <w:rPr>
          <w:lang w:eastAsia="zh-CN"/>
        </w:rPr>
        <w:t xml:space="preserve">is </w:t>
      </w:r>
      <w:r w:rsidRPr="0026476B">
        <w:t xml:space="preserve">subject to standardization by 3GPP from an architectural/stage 2 perspective. How the service </w:t>
      </w:r>
      <w:r w:rsidRPr="0026476B">
        <w:rPr>
          <w:lang w:val="en-US"/>
        </w:rPr>
        <w:t>framework</w:t>
      </w:r>
      <w:r w:rsidRPr="0026476B">
        <w:t xml:space="preserve"> achieves this functionality is </w:t>
      </w:r>
      <w:r w:rsidRPr="0026476B">
        <w:rPr>
          <w:lang w:val="en-US"/>
        </w:rPr>
        <w:t>outside the scope of 3GPP</w:t>
      </w:r>
      <w:r w:rsidRPr="0026476B">
        <w:t>.</w:t>
      </w:r>
      <w:r w:rsidRPr="0026476B">
        <w:rPr>
          <w:lang w:val="en-US"/>
        </w:rPr>
        <w:t xml:space="preserve"> </w:t>
      </w:r>
      <w:ins w:id="171" w:author="Oracle4" w:date="2018-10-17T23:43:00Z">
        <w:r w:rsidR="0037430D">
          <w:rPr>
            <w:lang w:val="en-US"/>
          </w:rPr>
          <w:t xml:space="preserve"> </w:t>
        </w:r>
      </w:ins>
      <w:ins w:id="172" w:author="Oracle4" w:date="2018-10-17T23:44:00Z">
        <w:r w:rsidR="0037430D">
          <w:rPr>
            <w:lang w:val="en-US"/>
          </w:rPr>
          <w:t>Standardization of the Service Framework by SA5</w:t>
        </w:r>
      </w:ins>
      <w:ins w:id="173" w:author="Oracle4" w:date="2018-10-17T23:45:00Z">
        <w:r w:rsidR="0037430D">
          <w:rPr>
            <w:lang w:val="en-US"/>
          </w:rPr>
          <w:t xml:space="preserve"> remains an area of study.  </w:t>
        </w:r>
      </w:ins>
    </w:p>
    <w:p w14:paraId="544752C6" w14:textId="11A41D70" w:rsidR="00A93E65" w:rsidRPr="0026476B" w:rsidRDefault="00A93E65" w:rsidP="00A93E65">
      <w:pPr>
        <w:pStyle w:val="B1"/>
        <w:rPr>
          <w:lang w:val="en-US"/>
        </w:rPr>
      </w:pPr>
      <w:r>
        <w:rPr>
          <w:lang w:val="en-US"/>
        </w:rPr>
        <w:t>4</w:t>
      </w:r>
      <w:r w:rsidR="00E62651" w:rsidRPr="0026476B">
        <w:rPr>
          <w:lang w:val="en-US"/>
        </w:rPr>
        <w:t>.</w:t>
      </w:r>
      <w:r w:rsidR="00E62651">
        <w:rPr>
          <w:lang w:val="en-US"/>
        </w:rPr>
        <w:tab/>
      </w:r>
      <w:r w:rsidRPr="0026476B">
        <w:t>Interface between the NF</w:t>
      </w:r>
      <w:r w:rsidR="00B868BD">
        <w:t xml:space="preserve"> services</w:t>
      </w:r>
      <w:r w:rsidRPr="0026476B">
        <w:t xml:space="preserve"> and the Service Framework</w:t>
      </w:r>
      <w:r w:rsidRPr="0026476B">
        <w:rPr>
          <w:lang w:val="en-US"/>
        </w:rPr>
        <w:t xml:space="preserve">: </w:t>
      </w:r>
      <w:r w:rsidRPr="0026476B">
        <w:t xml:space="preserve"> the selected solution </w:t>
      </w:r>
      <w:r w:rsidR="00933252">
        <w:t xml:space="preserve">shall </w:t>
      </w:r>
      <w:r w:rsidRPr="0026476B">
        <w:rPr>
          <w:lang w:val="en-US"/>
        </w:rPr>
        <w:t>use the SBIs used by consumers and producers in SBA.</w:t>
      </w:r>
    </w:p>
    <w:p w14:paraId="4F3F535D" w14:textId="451FDFC7" w:rsidR="00A93E65" w:rsidRDefault="00A93E65" w:rsidP="00A93E65">
      <w:pPr>
        <w:pStyle w:val="B2"/>
      </w:pPr>
      <w:r w:rsidRPr="0026476B">
        <w:rPr>
          <w:lang w:val="en-US"/>
        </w:rPr>
        <w:t>a</w:t>
      </w:r>
      <w:r w:rsidR="00E62651" w:rsidRPr="0026476B">
        <w:rPr>
          <w:lang w:val="en-US"/>
        </w:rPr>
        <w:t>.</w:t>
      </w:r>
      <w:r w:rsidR="00E62651">
        <w:rPr>
          <w:lang w:val="en-US"/>
        </w:rPr>
        <w:tab/>
      </w:r>
      <w:del w:id="174" w:author="Oracle4" w:date="2018-10-17T21:09:00Z">
        <w:r w:rsidR="000C650B" w:rsidDel="00CA70B6">
          <w:delText>I</w:delText>
        </w:r>
        <w:r w:rsidR="000C650B" w:rsidRPr="0026476B" w:rsidDel="00CA70B6">
          <w:delText xml:space="preserve">n </w:delText>
        </w:r>
        <w:r w:rsidRPr="0026476B" w:rsidDel="00CA70B6">
          <w:delText>case of</w:delText>
        </w:r>
      </w:del>
      <w:del w:id="175" w:author="Oracle4" w:date="2018-10-17T21:10:00Z">
        <w:r w:rsidRPr="0026476B" w:rsidDel="00CA70B6">
          <w:delText xml:space="preserve"> </w:delText>
        </w:r>
      </w:del>
      <w:ins w:id="176" w:author="Oracle4" w:date="2018-10-17T21:10:00Z">
        <w:r w:rsidR="00CA70B6">
          <w:t>The Ser</w:t>
        </w:r>
      </w:ins>
      <w:ins w:id="177" w:author="Oracle4" w:date="2018-10-17T21:21:00Z">
        <w:r w:rsidR="0031329D">
          <w:t>v</w:t>
        </w:r>
      </w:ins>
      <w:ins w:id="178" w:author="Oracle4" w:date="2018-10-17T21:10:00Z">
        <w:r w:rsidR="00CA70B6">
          <w:t xml:space="preserve">ice Framework is enhanced to allow </w:t>
        </w:r>
      </w:ins>
      <w:r w:rsidRPr="0026476B">
        <w:t xml:space="preserve">service discovery </w:t>
      </w:r>
      <w:r w:rsidR="00933252">
        <w:t xml:space="preserve">and/or </w:t>
      </w:r>
      <w:r w:rsidR="00B868BD">
        <w:t xml:space="preserve">NF service </w:t>
      </w:r>
      <w:r w:rsidR="00933252">
        <w:t xml:space="preserve">selection </w:t>
      </w:r>
      <w:ins w:id="179" w:author="Oracle4" w:date="2018-10-17T21:11:00Z">
        <w:r w:rsidR="00CA70B6">
          <w:t xml:space="preserve">to be </w:t>
        </w:r>
      </w:ins>
      <w:r w:rsidRPr="0026476B">
        <w:t>delegated to the Service Framework (aka implicit mode of discovery)</w:t>
      </w:r>
      <w:del w:id="180" w:author="Oracle4" w:date="2018-10-17T21:11:00Z">
        <w:r w:rsidRPr="0026476B" w:rsidDel="00CA70B6">
          <w:delText>,</w:delText>
        </w:r>
      </w:del>
      <w:ins w:id="181" w:author="Oracle4" w:date="2018-10-17T21:11:00Z">
        <w:r w:rsidR="00CA70B6">
          <w:t xml:space="preserve">. </w:t>
        </w:r>
      </w:ins>
      <w:r w:rsidRPr="0026476B">
        <w:t xml:space="preserve"> </w:t>
      </w:r>
      <w:del w:id="182" w:author="Oracle4" w:date="2018-10-17T21:11:00Z">
        <w:r w:rsidR="0046576E" w:rsidDel="00CA70B6">
          <w:delText xml:space="preserve">the </w:delText>
        </w:r>
      </w:del>
      <w:ins w:id="183" w:author="Oracle4" w:date="2018-10-17T21:11:00Z">
        <w:r w:rsidR="00CA70B6">
          <w:t xml:space="preserve">The </w:t>
        </w:r>
      </w:ins>
      <w:r w:rsidR="0046576E">
        <w:t>3GPP</w:t>
      </w:r>
      <w:r w:rsidR="0046576E" w:rsidRPr="0026476B">
        <w:t xml:space="preserve"> </w:t>
      </w:r>
      <w:r w:rsidRPr="0026476B">
        <w:t>SBI</w:t>
      </w:r>
      <w:r w:rsidRPr="0026476B">
        <w:rPr>
          <w:lang w:val="en-US"/>
        </w:rPr>
        <w:t>s</w:t>
      </w:r>
      <w:r w:rsidRPr="0026476B">
        <w:t xml:space="preserve"> may </w:t>
      </w:r>
      <w:r w:rsidR="0046576E">
        <w:t xml:space="preserve">be </w:t>
      </w:r>
      <w:r w:rsidRPr="0026476B">
        <w:t>enhanced to provide additional information (ie SBI additional parameters) that can be consumed by the service framework</w:t>
      </w:r>
      <w:ins w:id="184" w:author="Oracle4" w:date="2018-10-17T21:12:00Z">
        <w:r w:rsidR="00CA70B6">
          <w:t xml:space="preserve"> for service discovery and/or NF service selection</w:t>
        </w:r>
      </w:ins>
      <w:r w:rsidRPr="0026476B">
        <w:t>.</w:t>
      </w:r>
    </w:p>
    <w:p w14:paraId="2B8E0605" w14:textId="15A56789" w:rsidR="0046576E" w:rsidRDefault="00705F64" w:rsidP="008459FF">
      <w:pPr>
        <w:pStyle w:val="B2"/>
        <w:ind w:left="1080" w:hanging="194"/>
      </w:pPr>
      <w:r>
        <w:t>i.</w:t>
      </w:r>
      <w:r>
        <w:tab/>
      </w:r>
      <w:r w:rsidR="0046576E">
        <w:t xml:space="preserve">Enhancements </w:t>
      </w:r>
      <w:r w:rsidR="005F341E">
        <w:t xml:space="preserve">to the SBIs shall be </w:t>
      </w:r>
      <w:r>
        <w:t>conditionally required based on the functionality being invoked by the request.</w:t>
      </w:r>
    </w:p>
    <w:p w14:paraId="109DED4D" w14:textId="092FD5CA" w:rsidR="00705F64" w:rsidRDefault="00705F64" w:rsidP="008459FF">
      <w:pPr>
        <w:pStyle w:val="B2"/>
        <w:ind w:left="1080" w:hanging="194"/>
        <w:rPr>
          <w:ins w:id="185" w:author="Oracle4" w:date="2018-10-17T21:13:00Z"/>
        </w:rPr>
      </w:pPr>
      <w:r>
        <w:t>ii.</w:t>
      </w:r>
      <w:r>
        <w:tab/>
        <w:t>Any additional parameters required to support the enhanced Service Framework functionality (ie. Service discovery)</w:t>
      </w:r>
      <w:r w:rsidRPr="00705F64">
        <w:t xml:space="preserve"> </w:t>
      </w:r>
      <w:r>
        <w:t>should be located in the http headers or the URI as opposed to the body of the message.  This precludes having the Service Framework parse the body of the request for the parameters. </w:t>
      </w:r>
    </w:p>
    <w:p w14:paraId="2B109940" w14:textId="64BA34E0" w:rsidR="00CA70B6" w:rsidRDefault="00CA70B6" w:rsidP="008459FF">
      <w:pPr>
        <w:pStyle w:val="B2"/>
        <w:ind w:left="1080" w:hanging="194"/>
        <w:rPr>
          <w:ins w:id="186" w:author="Oracle4" w:date="2018-10-17T21:19:00Z"/>
        </w:rPr>
      </w:pPr>
      <w:ins w:id="187" w:author="Oracle4" w:date="2018-10-17T21:13:00Z">
        <w:r>
          <w:t xml:space="preserve">iii. </w:t>
        </w:r>
      </w:ins>
      <w:ins w:id="188" w:author="Oracle4" w:date="2018-10-17T21:15:00Z">
        <w:r>
          <w:t>Service discovery p</w:t>
        </w:r>
      </w:ins>
      <w:ins w:id="189" w:author="Oracle4" w:date="2018-10-17T21:16:00Z">
        <w:r>
          <w:t>erformed by the NF / service continues to be supported.</w:t>
        </w:r>
      </w:ins>
    </w:p>
    <w:p w14:paraId="568B6D8F" w14:textId="0574ECC3" w:rsidR="0031329D" w:rsidRPr="0026476B" w:rsidRDefault="0031329D" w:rsidP="008459FF">
      <w:pPr>
        <w:pStyle w:val="B2"/>
        <w:ind w:left="1080" w:hanging="194"/>
      </w:pPr>
      <w:ins w:id="190" w:author="Oracle4" w:date="2018-10-17T21:19:00Z">
        <w:r>
          <w:t xml:space="preserve">iv. </w:t>
        </w:r>
      </w:ins>
      <w:ins w:id="191" w:author="Oracle4" w:date="2018-10-17T21:21:00Z">
        <w:r>
          <w:t xml:space="preserve">The </w:t>
        </w:r>
      </w:ins>
      <w:ins w:id="192" w:author="Oracle4" w:date="2018-10-17T21:23:00Z">
        <w:r>
          <w:t>cases where service discovery and/or selection are delegated to the Service Framework and the additional information required to support these cases</w:t>
        </w:r>
      </w:ins>
      <w:ins w:id="193" w:author="Oracle4" w:date="2018-10-17T21:25:00Z">
        <w:r>
          <w:t xml:space="preserve"> remains an area of study.</w:t>
        </w:r>
      </w:ins>
    </w:p>
    <w:p w14:paraId="208F7185" w14:textId="2E52FB75" w:rsidR="000C650B" w:rsidRDefault="000C650B" w:rsidP="00A93E65">
      <w:pPr>
        <w:pStyle w:val="B2"/>
        <w:rPr>
          <w:lang w:val="en-US"/>
        </w:rPr>
      </w:pPr>
      <w:r>
        <w:t xml:space="preserve">Source:  </w:t>
      </w:r>
      <w:r w:rsidRPr="0026476B">
        <w:t xml:space="preserve">solution #4 </w:t>
      </w:r>
      <w:r w:rsidRPr="0026476B">
        <w:rPr>
          <w:lang w:val="en-US"/>
        </w:rPr>
        <w:t>sub</w:t>
      </w:r>
      <w:r>
        <w:t>clause 6.4.4</w:t>
      </w:r>
    </w:p>
    <w:p w14:paraId="4B6E0408" w14:textId="4AC77018" w:rsidR="00A93E65" w:rsidRDefault="00A93E65" w:rsidP="00A93E65">
      <w:pPr>
        <w:pStyle w:val="B2"/>
      </w:pPr>
      <w:r w:rsidRPr="0026476B">
        <w:rPr>
          <w:lang w:val="en-US"/>
        </w:rPr>
        <w:t>b</w:t>
      </w:r>
      <w:r w:rsidR="00705F64" w:rsidRPr="0026476B">
        <w:rPr>
          <w:lang w:val="en-US"/>
        </w:rPr>
        <w:t>.</w:t>
      </w:r>
      <w:r w:rsidR="00705F64">
        <w:rPr>
          <w:lang w:val="en-US"/>
        </w:rPr>
        <w:tab/>
      </w:r>
      <w:r w:rsidRPr="0026476B">
        <w:rPr>
          <w:lang w:val="en-US"/>
        </w:rPr>
        <w:t>Impacts on existing Services and Interfaces (backward compatibility)</w:t>
      </w:r>
      <w:r w:rsidR="004518C5">
        <w:rPr>
          <w:lang w:val="en-US"/>
        </w:rPr>
        <w:t>:</w:t>
      </w:r>
      <w:r w:rsidRPr="0026476B">
        <w:rPr>
          <w:lang w:val="en-US"/>
        </w:rPr>
        <w:t xml:space="preserve"> </w:t>
      </w:r>
      <w:r w:rsidR="000C650B">
        <w:rPr>
          <w:lang w:val="en-US"/>
        </w:rPr>
        <w:t xml:space="preserve"> </w:t>
      </w:r>
      <w:r w:rsidR="004518C5">
        <w:t>T</w:t>
      </w:r>
      <w:r w:rsidRPr="0026476B">
        <w:t>he service framework is compatible with R15</w:t>
      </w:r>
      <w:r w:rsidRPr="0026476B">
        <w:rPr>
          <w:rFonts w:eastAsia="DengXian" w:hint="eastAsia"/>
          <w:lang w:eastAsia="zh-CN"/>
        </w:rPr>
        <w:t>.</w:t>
      </w:r>
      <w:r w:rsidRPr="0026476B">
        <w:rPr>
          <w:rFonts w:eastAsia="DengXian"/>
          <w:lang w:eastAsia="zh-CN"/>
        </w:rPr>
        <w:t xml:space="preserve"> </w:t>
      </w:r>
      <w:r w:rsidRPr="0026476B">
        <w:t>The R15 consumer is not aware of a R16 service framework existence, other than have it configured as its HTTP outbound proxy.</w:t>
      </w:r>
    </w:p>
    <w:p w14:paraId="6B0ACEAF" w14:textId="00AB80E9" w:rsidR="000C650B" w:rsidRDefault="000C650B" w:rsidP="000C650B">
      <w:pPr>
        <w:pStyle w:val="B2"/>
        <w:rPr>
          <w:lang w:val="en-US"/>
        </w:rPr>
      </w:pPr>
      <w:r>
        <w:t xml:space="preserve">Source:  </w:t>
      </w:r>
      <w:r w:rsidRPr="0026476B">
        <w:t xml:space="preserve">solution #4 </w:t>
      </w:r>
      <w:r w:rsidRPr="0026476B">
        <w:rPr>
          <w:lang w:val="en-US"/>
        </w:rPr>
        <w:t>sub</w:t>
      </w:r>
      <w:r>
        <w:t>clause 6.4.4</w:t>
      </w:r>
    </w:p>
    <w:p w14:paraId="569D7A4D" w14:textId="085CB74B" w:rsidR="00A93E65" w:rsidRDefault="00A93E65" w:rsidP="00A93E65">
      <w:pPr>
        <w:pStyle w:val="B2"/>
      </w:pPr>
      <w:r>
        <w:rPr>
          <w:lang w:val="en-US"/>
        </w:rPr>
        <w:t>c</w:t>
      </w:r>
      <w:r w:rsidR="00705F64">
        <w:rPr>
          <w:lang w:val="en-US"/>
        </w:rPr>
        <w:t>.</w:t>
      </w:r>
      <w:r w:rsidR="00705F64">
        <w:rPr>
          <w:lang w:val="en-US"/>
        </w:rPr>
        <w:tab/>
      </w:r>
      <w:r>
        <w:rPr>
          <w:lang w:val="en-US"/>
        </w:rPr>
        <w:t>Impacts on existing Services and Interfaces (forward compatibility)</w:t>
      </w:r>
      <w:r w:rsidR="004518C5">
        <w:rPr>
          <w:lang w:val="en-US"/>
        </w:rPr>
        <w:t>:</w:t>
      </w:r>
      <w:r>
        <w:rPr>
          <w:lang w:val="en-US"/>
        </w:rPr>
        <w:t xml:space="preserve"> </w:t>
      </w:r>
      <w:r w:rsidR="000C650B">
        <w:rPr>
          <w:lang w:val="en-US"/>
        </w:rPr>
        <w:t xml:space="preserve"> </w:t>
      </w:r>
      <w:r w:rsidR="004518C5">
        <w:rPr>
          <w:lang w:val="en-US"/>
        </w:rPr>
        <w:t xml:space="preserve">Delegation </w:t>
      </w:r>
      <w:r>
        <w:rPr>
          <w:lang w:val="en-US"/>
        </w:rPr>
        <w:t xml:space="preserve">of service discovery to the service </w:t>
      </w:r>
      <w:r w:rsidRPr="00AE5CE7">
        <w:rPr>
          <w:lang w:val="en-US"/>
        </w:rPr>
        <w:t xml:space="preserve">framework </w:t>
      </w:r>
      <w:r w:rsidRPr="00980B3A">
        <w:t>can be achieved by means of configuration,</w:t>
      </w:r>
      <w:r w:rsidRPr="00AE5CE7">
        <w:t xml:space="preserve"> </w:t>
      </w:r>
      <w:r w:rsidRPr="00980B3A">
        <w:t>i.e. the</w:t>
      </w:r>
      <w:r w:rsidRPr="00AE5CE7">
        <w:t xml:space="preserve"> </w:t>
      </w:r>
      <w:r w:rsidRPr="00980B3A">
        <w:t xml:space="preserve">service consumer can be configured to skip service discovery </w:t>
      </w:r>
      <w:r w:rsidR="00E62651">
        <w:t>and</w:t>
      </w:r>
      <w:r w:rsidR="00E62651" w:rsidRPr="00980B3A">
        <w:t xml:space="preserve"> </w:t>
      </w:r>
      <w:r w:rsidRPr="00980B3A">
        <w:t>simply send the actual service request to the service framework.</w:t>
      </w:r>
      <w:r w:rsidR="004518C5">
        <w:t xml:space="preserve"> In case the discovery is skipped additional parameters needed for NF service selection may be needed.</w:t>
      </w:r>
      <w:ins w:id="194" w:author="Oracle4" w:date="2018-10-17T21:28:00Z">
        <w:r w:rsidR="00C87075">
          <w:t xml:space="preserve">  The </w:t>
        </w:r>
      </w:ins>
      <w:ins w:id="195" w:author="Oracle4" w:date="2018-10-17T21:29:00Z">
        <w:r w:rsidR="00C87075">
          <w:t>NF/Service which would</w:t>
        </w:r>
      </w:ins>
      <w:ins w:id="196" w:author="Oracle4" w:date="2018-10-17T21:28:00Z">
        <w:r w:rsidR="00C87075">
          <w:t xml:space="preserve"> delegate to the Service Framework and the additional information required to support th</w:t>
        </w:r>
      </w:ins>
      <w:ins w:id="197" w:author="Oracle4" w:date="2018-10-17T21:29:00Z">
        <w:r w:rsidR="00C87075">
          <w:t>ose NF/Service</w:t>
        </w:r>
      </w:ins>
      <w:ins w:id="198" w:author="Oracle4" w:date="2018-10-17T21:28:00Z">
        <w:r w:rsidR="00C87075">
          <w:t xml:space="preserve"> remains an area of study.</w:t>
        </w:r>
      </w:ins>
    </w:p>
    <w:p w14:paraId="18A8121A" w14:textId="31E0F55F" w:rsidR="000C650B" w:rsidRDefault="000C650B" w:rsidP="000C650B">
      <w:pPr>
        <w:pStyle w:val="B2"/>
        <w:rPr>
          <w:ins w:id="199" w:author="Oracle4" w:date="2018-10-16T18:44:00Z"/>
        </w:rPr>
      </w:pPr>
      <w:r>
        <w:t xml:space="preserve">Source:  </w:t>
      </w:r>
      <w:r w:rsidRPr="0026476B">
        <w:t xml:space="preserve">solution #4 </w:t>
      </w:r>
      <w:r w:rsidRPr="0026476B">
        <w:rPr>
          <w:lang w:val="en-US"/>
        </w:rPr>
        <w:t>sub</w:t>
      </w:r>
      <w:r w:rsidRPr="0026476B">
        <w:t>clause 6.4.</w:t>
      </w:r>
      <w:r>
        <w:t>3.2</w:t>
      </w:r>
    </w:p>
    <w:p w14:paraId="06EFF9F8" w14:textId="25ACFA68" w:rsidR="00AD06EE" w:rsidRPr="00AE5CE7" w:rsidRDefault="00AD06EE" w:rsidP="000C650B">
      <w:pPr>
        <w:pStyle w:val="B2"/>
        <w:rPr>
          <w:lang w:val="en-US"/>
        </w:rPr>
      </w:pPr>
      <w:ins w:id="200" w:author="Oracle4" w:date="2018-10-16T18:44:00Z">
        <w:r>
          <w:t>d.</w:t>
        </w:r>
        <w:r>
          <w:tab/>
        </w:r>
        <w:r w:rsidR="00BF2537">
          <w:t xml:space="preserve">Impacts from conclusions to </w:t>
        </w:r>
      </w:ins>
      <w:ins w:id="201" w:author="Oracle4" w:date="2018-10-16T18:45:00Z">
        <w:r w:rsidR="00BF2537">
          <w:t xml:space="preserve">key issue 4 (reliability):  Several of the proposed solutions for key issue 4 introduce a </w:t>
        </w:r>
      </w:ins>
      <w:ins w:id="202" w:author="Oracle4" w:date="2018-10-16T18:46:00Z">
        <w:r w:rsidR="00BF2537">
          <w:t>set concept</w:t>
        </w:r>
      </w:ins>
      <w:ins w:id="203" w:author="Oracle4" w:date="2018-10-16T18:47:00Z">
        <w:r w:rsidR="00BF2537">
          <w:t xml:space="preserve"> to identify groups of services and/or NF.  These sets represent a discoverable entity.  Dependent on the selected solution to</w:t>
        </w:r>
      </w:ins>
      <w:ins w:id="204" w:author="Oracle4" w:date="2018-10-16T18:52:00Z">
        <w:r w:rsidR="00BF2537">
          <w:t xml:space="preserve"> key issue 4, the Service Framework should support discovery and selection of sets.</w:t>
        </w:r>
      </w:ins>
      <w:ins w:id="205" w:author="Oracle4" w:date="2018-10-16T18:53:00Z">
        <w:r w:rsidR="00BF2537">
          <w:t xml:space="preserve">  </w:t>
        </w:r>
      </w:ins>
      <w:ins w:id="206" w:author="Oracle4" w:date="2018-10-16T18:54:00Z">
        <w:r w:rsidR="002C5549">
          <w:t>Any enhancements requi</w:t>
        </w:r>
      </w:ins>
      <w:ins w:id="207" w:author="Oracle4" w:date="2018-10-16T18:55:00Z">
        <w:r w:rsidR="002C5549">
          <w:t>red to the discovery function to support sets shall apply to both explicit and implicit modes of operation (ie.  A R</w:t>
        </w:r>
      </w:ins>
      <w:ins w:id="208" w:author="Oracle4" w:date="2018-10-16T18:56:00Z">
        <w:r w:rsidR="002C5549">
          <w:t>el-</w:t>
        </w:r>
      </w:ins>
      <w:ins w:id="209" w:author="Oracle4" w:date="2018-10-16T18:55:00Z">
        <w:r w:rsidR="002C5549">
          <w:t>16 NF</w:t>
        </w:r>
      </w:ins>
      <w:ins w:id="210" w:author="Oracle4" w:date="2018-10-16T18:56:00Z">
        <w:r w:rsidR="002C5549">
          <w:t xml:space="preserve"> which invokes explicit discovery</w:t>
        </w:r>
      </w:ins>
      <w:ins w:id="211" w:author="Oracle4" w:date="2018-10-16T18:57:00Z">
        <w:r w:rsidR="002C5549">
          <w:t xml:space="preserve"> will be able to discover sets</w:t>
        </w:r>
      </w:ins>
      <w:ins w:id="212" w:author="Oracle4" w:date="2018-10-16T18:58:00Z">
        <w:r w:rsidR="002C5549">
          <w:t xml:space="preserve"> for use in producer selection).</w:t>
        </w:r>
      </w:ins>
    </w:p>
    <w:p w14:paraId="50B59ADC" w14:textId="4085837B" w:rsidR="00300537" w:rsidRDefault="00300537" w:rsidP="00A93E65">
      <w:pPr>
        <w:pStyle w:val="B1"/>
        <w:rPr>
          <w:lang w:val="en-US" w:eastAsia="x-none"/>
        </w:rPr>
      </w:pPr>
      <w:r>
        <w:t xml:space="preserve">Source: </w:t>
      </w:r>
      <w:r w:rsidRPr="0026476B">
        <w:t xml:space="preserve"> solutions #4, #5 and #6</w:t>
      </w:r>
    </w:p>
    <w:p w14:paraId="7269BC2E" w14:textId="44A0DE94" w:rsidR="00A93E65" w:rsidRPr="0026476B" w:rsidRDefault="00A93E65" w:rsidP="00A93E65">
      <w:pPr>
        <w:pStyle w:val="B1"/>
      </w:pPr>
      <w:r>
        <w:rPr>
          <w:lang w:val="en-US" w:eastAsia="x-none"/>
        </w:rPr>
        <w:t>5</w:t>
      </w:r>
      <w:r w:rsidR="00705F64" w:rsidRPr="0026476B">
        <w:rPr>
          <w:lang w:val="en-US" w:eastAsia="x-none"/>
        </w:rPr>
        <w:t>.</w:t>
      </w:r>
      <w:r w:rsidR="00705F64">
        <w:rPr>
          <w:lang w:val="en-US" w:eastAsia="x-none"/>
        </w:rPr>
        <w:tab/>
      </w:r>
      <w:r w:rsidRPr="0026476B">
        <w:rPr>
          <w:lang w:eastAsia="x-none"/>
        </w:rPr>
        <w:t>Deployment model of the Service Framework</w:t>
      </w:r>
      <w:r w:rsidR="004518C5">
        <w:rPr>
          <w:lang w:eastAsia="x-none"/>
        </w:rPr>
        <w:t>:</w:t>
      </w:r>
      <w:r w:rsidRPr="0026476B">
        <w:rPr>
          <w:lang w:eastAsia="x-none"/>
        </w:rPr>
        <w:t xml:space="preserve"> –</w:t>
      </w:r>
      <w:r w:rsidR="004518C5">
        <w:t>T</w:t>
      </w:r>
      <w:r w:rsidRPr="0026476B">
        <w:t xml:space="preserve">he service framework </w:t>
      </w:r>
      <w:r w:rsidRPr="0026476B">
        <w:rPr>
          <w:lang w:val="en-US"/>
        </w:rPr>
        <w:t>can</w:t>
      </w:r>
      <w:r w:rsidRPr="0026476B">
        <w:t xml:space="preserve"> be distributed across multiple data centers/hosts.</w:t>
      </w:r>
      <w:ins w:id="213" w:author="Oracle4" w:date="2018-10-17T23:51:00Z">
        <w:r w:rsidR="00E437D4">
          <w:t xml:space="preserve">  </w:t>
        </w:r>
      </w:ins>
      <w:r w:rsidRPr="0026476B">
        <w:t>However, the exact deployment model is an operator’s choice.</w:t>
      </w:r>
    </w:p>
    <w:p w14:paraId="6A33BC0F" w14:textId="64E297EB" w:rsidR="00F74FC1" w:rsidRDefault="00F74FC1" w:rsidP="00A93E65">
      <w:pPr>
        <w:pStyle w:val="B1"/>
        <w:rPr>
          <w:lang w:val="en-US"/>
        </w:rPr>
      </w:pPr>
      <w:r>
        <w:rPr>
          <w:lang w:eastAsia="x-none"/>
        </w:rPr>
        <w:t xml:space="preserve">Source: </w:t>
      </w:r>
      <w:r w:rsidRPr="0026476B">
        <w:rPr>
          <w:lang w:eastAsia="x-none"/>
        </w:rPr>
        <w:t xml:space="preserve"> solution #3</w:t>
      </w:r>
      <w:r w:rsidRPr="0026476B">
        <w:rPr>
          <w:lang w:val="en-US" w:eastAsia="x-none"/>
        </w:rPr>
        <w:t xml:space="preserve"> sub</w:t>
      </w:r>
      <w:r w:rsidRPr="0026476B">
        <w:rPr>
          <w:lang w:eastAsia="x-none"/>
        </w:rPr>
        <w:t xml:space="preserve">clause 6.3.2 and solution #4 </w:t>
      </w:r>
      <w:r w:rsidRPr="0026476B">
        <w:rPr>
          <w:lang w:val="en-US" w:eastAsia="x-none"/>
        </w:rPr>
        <w:t>sub</w:t>
      </w:r>
      <w:r w:rsidRPr="0026476B">
        <w:rPr>
          <w:lang w:eastAsia="x-none"/>
        </w:rPr>
        <w:t>clause</w:t>
      </w:r>
      <w:r>
        <w:rPr>
          <w:lang w:eastAsia="x-none"/>
        </w:rPr>
        <w:t xml:space="preserve"> 6.4</w:t>
      </w:r>
    </w:p>
    <w:p w14:paraId="5D65133D" w14:textId="5C79FC88" w:rsidR="00A93E65" w:rsidRPr="0026476B" w:rsidRDefault="00A93E65" w:rsidP="00A93E65">
      <w:pPr>
        <w:pStyle w:val="B1"/>
      </w:pPr>
      <w:r>
        <w:rPr>
          <w:lang w:val="en-US"/>
        </w:rPr>
        <w:t>6</w:t>
      </w:r>
      <w:r w:rsidR="00705F64" w:rsidRPr="0026476B">
        <w:t>.</w:t>
      </w:r>
      <w:r w:rsidR="00705F64">
        <w:tab/>
      </w:r>
      <w:r w:rsidRPr="0026476B">
        <w:t>Adaptation function</w:t>
      </w:r>
      <w:r w:rsidRPr="0026476B">
        <w:rPr>
          <w:lang w:val="en-US"/>
        </w:rPr>
        <w:t xml:space="preserve">: </w:t>
      </w:r>
      <w:r w:rsidR="006C7098">
        <w:t>T</w:t>
      </w:r>
      <w:r w:rsidRPr="0026476B">
        <w:t>he Service Framework will have an adaptation function which is 3GPP aware, aka Service Access Point (SAPo)</w:t>
      </w:r>
      <w:r w:rsidR="001200B8">
        <w:t xml:space="preserve"> </w:t>
      </w:r>
      <w:r w:rsidRPr="0026476B">
        <w:t>(solution #2)</w:t>
      </w:r>
      <w:r w:rsidRPr="0026476B">
        <w:rPr>
          <w:lang w:val="en-US"/>
        </w:rPr>
        <w:t xml:space="preserve">, </w:t>
      </w:r>
      <w:r w:rsidRPr="0026476B">
        <w:t>Framework Agent</w:t>
      </w:r>
      <w:r w:rsidR="001200B8">
        <w:t xml:space="preserve"> </w:t>
      </w:r>
      <w:r w:rsidRPr="0026476B">
        <w:t>(solution #3) or Service Adaptor</w:t>
      </w:r>
      <w:r w:rsidR="00787B55">
        <w:t xml:space="preserve"> </w:t>
      </w:r>
      <w:r w:rsidRPr="0026476B">
        <w:t>(solution #4).</w:t>
      </w:r>
    </w:p>
    <w:p w14:paraId="09A005F9" w14:textId="6C7C5E83" w:rsidR="00A93E65" w:rsidRDefault="00A93E65" w:rsidP="00A93E65">
      <w:pPr>
        <w:pStyle w:val="B2"/>
        <w:rPr>
          <w:ins w:id="214" w:author="Oracle4" w:date="2018-10-18T00:06:00Z"/>
        </w:rPr>
      </w:pPr>
      <w:r w:rsidRPr="0026476B">
        <w:rPr>
          <w:lang w:val="en-US" w:eastAsia="zh-CN"/>
        </w:rPr>
        <w:t>a</w:t>
      </w:r>
      <w:r w:rsidR="00705F64" w:rsidRPr="0026476B">
        <w:rPr>
          <w:lang w:val="en-US" w:eastAsia="zh-CN"/>
        </w:rPr>
        <w:t>.</w:t>
      </w:r>
      <w:r w:rsidR="00705F64">
        <w:rPr>
          <w:lang w:val="en-US" w:eastAsia="zh-CN"/>
        </w:rPr>
        <w:tab/>
      </w:r>
      <w:r w:rsidRPr="0026476B">
        <w:rPr>
          <w:lang w:eastAsia="zh-CN"/>
        </w:rPr>
        <w:t xml:space="preserve">The functionality provided by the </w:t>
      </w:r>
      <w:r w:rsidR="006C7098" w:rsidRPr="0026476B">
        <w:rPr>
          <w:lang w:val="en-US" w:eastAsia="zh-CN"/>
        </w:rPr>
        <w:t>adapt</w:t>
      </w:r>
      <w:r w:rsidR="006C7098">
        <w:rPr>
          <w:lang w:val="en-US" w:eastAsia="zh-CN"/>
        </w:rPr>
        <w:t>ion function</w:t>
      </w:r>
      <w:r w:rsidR="006C7098" w:rsidRPr="0026476B">
        <w:rPr>
          <w:lang w:eastAsia="zh-CN"/>
        </w:rPr>
        <w:t xml:space="preserve"> </w:t>
      </w:r>
      <w:r w:rsidRPr="0026476B">
        <w:rPr>
          <w:lang w:eastAsia="zh-CN"/>
        </w:rPr>
        <w:t xml:space="preserve">is </w:t>
      </w:r>
      <w:r w:rsidRPr="0026476B">
        <w:t xml:space="preserve">subject to standardization by 3GPP from an architectural/stage 2 perspective. How the </w:t>
      </w:r>
      <w:r w:rsidR="00893517" w:rsidRPr="0026476B">
        <w:rPr>
          <w:lang w:val="en-US"/>
        </w:rPr>
        <w:t>adapt</w:t>
      </w:r>
      <w:r w:rsidR="00893517">
        <w:rPr>
          <w:lang w:val="en-US"/>
        </w:rPr>
        <w:t>ion function</w:t>
      </w:r>
      <w:r w:rsidR="00893517" w:rsidRPr="0026476B">
        <w:t xml:space="preserve"> </w:t>
      </w:r>
      <w:r w:rsidRPr="0026476B">
        <w:t xml:space="preserve">achieves this functionality is </w:t>
      </w:r>
      <w:r w:rsidRPr="0026476B">
        <w:rPr>
          <w:lang w:val="en-US"/>
        </w:rPr>
        <w:t>outside the scope of 3GPP</w:t>
      </w:r>
      <w:r w:rsidRPr="0026476B">
        <w:t>.</w:t>
      </w:r>
      <w:r w:rsidRPr="0026476B">
        <w:rPr>
          <w:lang w:val="en-US"/>
        </w:rPr>
        <w:t xml:space="preserve"> </w:t>
      </w:r>
      <w:r w:rsidR="006C7098">
        <w:t>The API exposed by the adaption function is subject to stage 3 standardization</w:t>
      </w:r>
      <w:r w:rsidR="00893517">
        <w:t>, which is the 3GPP SBI plus additional parameters needed e.g. for selection.</w:t>
      </w:r>
    </w:p>
    <w:p w14:paraId="7327603F" w14:textId="5CE32A17" w:rsidR="006B2C2A" w:rsidRPr="0026476B" w:rsidRDefault="006B2C2A" w:rsidP="00A93E65">
      <w:pPr>
        <w:pStyle w:val="B2"/>
      </w:pPr>
      <w:ins w:id="215" w:author="Oracle4" w:date="2018-10-18T00:06:00Z">
        <w:r>
          <w:t>b.</w:t>
        </w:r>
        <w:r>
          <w:tab/>
          <w:t xml:space="preserve">The </w:t>
        </w:r>
      </w:ins>
      <w:ins w:id="216" w:author="Oracle4" w:date="2018-10-18T00:07:00Z">
        <w:r w:rsidR="00F2267B">
          <w:t>allocation of the functionality identified in point 2 above to the Service Framework, and therefore the functionality of the adaptation function, remains an area of study.</w:t>
        </w:r>
      </w:ins>
    </w:p>
    <w:p w14:paraId="5B11C9C4" w14:textId="11D29FE1" w:rsidR="00A93E65" w:rsidRDefault="00F2267B" w:rsidP="00A93E65">
      <w:pPr>
        <w:pStyle w:val="B2"/>
        <w:rPr>
          <w:lang w:val="en-US"/>
        </w:rPr>
      </w:pPr>
      <w:ins w:id="217" w:author="Oracle4" w:date="2018-10-18T00:08:00Z">
        <w:r>
          <w:rPr>
            <w:lang w:val="en-US"/>
          </w:rPr>
          <w:lastRenderedPageBreak/>
          <w:t>c</w:t>
        </w:r>
      </w:ins>
      <w:del w:id="218" w:author="Oracle4" w:date="2018-10-18T00:08:00Z">
        <w:r w:rsidR="00A93E65" w:rsidRPr="0026476B" w:rsidDel="00F2267B">
          <w:rPr>
            <w:lang w:val="en-US"/>
          </w:rPr>
          <w:delText>b</w:delText>
        </w:r>
      </w:del>
      <w:r w:rsidR="00705F64" w:rsidRPr="0026476B">
        <w:rPr>
          <w:lang w:val="en-US"/>
        </w:rPr>
        <w:t>.</w:t>
      </w:r>
      <w:r w:rsidR="00705F64">
        <w:rPr>
          <w:lang w:val="en-US"/>
        </w:rPr>
        <w:tab/>
      </w:r>
      <w:r w:rsidR="00893517">
        <w:rPr>
          <w:lang w:val="en-US"/>
        </w:rPr>
        <w:t xml:space="preserve">From </w:t>
      </w:r>
      <w:r w:rsidR="007416B9">
        <w:rPr>
          <w:lang w:val="en-US"/>
        </w:rPr>
        <w:t>functional</w:t>
      </w:r>
      <w:r w:rsidR="00893517">
        <w:rPr>
          <w:lang w:val="en-US"/>
        </w:rPr>
        <w:t xml:space="preserve"> architecture point of view t</w:t>
      </w:r>
      <w:r w:rsidR="00A93E65" w:rsidRPr="0026476B">
        <w:rPr>
          <w:lang w:val="en-US"/>
        </w:rPr>
        <w:t xml:space="preserve">he </w:t>
      </w:r>
      <w:r w:rsidR="00893517">
        <w:rPr>
          <w:lang w:val="en-US"/>
        </w:rPr>
        <w:t>adaption function</w:t>
      </w:r>
      <w:r w:rsidR="00893517" w:rsidRPr="0026476B">
        <w:rPr>
          <w:lang w:val="en-US"/>
        </w:rPr>
        <w:t xml:space="preserve"> </w:t>
      </w:r>
      <w:r w:rsidR="007416B9" w:rsidRPr="0026476B">
        <w:rPr>
          <w:lang w:val="en-US"/>
        </w:rPr>
        <w:t>sh</w:t>
      </w:r>
      <w:r w:rsidR="007416B9">
        <w:rPr>
          <w:lang w:val="en-US"/>
        </w:rPr>
        <w:t>all</w:t>
      </w:r>
      <w:r w:rsidR="007416B9" w:rsidRPr="0026476B">
        <w:rPr>
          <w:lang w:val="en-US"/>
        </w:rPr>
        <w:t xml:space="preserve"> </w:t>
      </w:r>
      <w:r w:rsidR="00A93E65" w:rsidRPr="0026476B">
        <w:rPr>
          <w:lang w:val="en-US"/>
        </w:rPr>
        <w:t xml:space="preserve">be part of the Service Framework. </w:t>
      </w:r>
      <w:ins w:id="219" w:author="Oracle4" w:date="2018-10-18T00:00:00Z">
        <w:r w:rsidR="006B2C2A">
          <w:rPr>
            <w:lang w:val="en-US"/>
          </w:rPr>
          <w:t>Ho</w:t>
        </w:r>
      </w:ins>
      <w:ins w:id="220" w:author="Oracle4" w:date="2018-10-18T00:01:00Z">
        <w:r w:rsidR="006B2C2A">
          <w:rPr>
            <w:lang w:val="en-US"/>
          </w:rPr>
          <w:t xml:space="preserve">wever, the Service Framework is free to implement the adaptation function as an integral part of the framework or </w:t>
        </w:r>
      </w:ins>
      <w:ins w:id="221" w:author="Oracle4" w:date="2018-10-18T00:03:00Z">
        <w:r w:rsidR="006B2C2A">
          <w:rPr>
            <w:lang w:val="en-US"/>
          </w:rPr>
          <w:t>as an independent component (plug-in, middleware)</w:t>
        </w:r>
      </w:ins>
      <w:ins w:id="222" w:author="Oracle4" w:date="2018-10-18T00:04:00Z">
        <w:r w:rsidR="006B2C2A">
          <w:rPr>
            <w:lang w:val="en-US"/>
          </w:rPr>
          <w:t xml:space="preserve"> so long as the functionality specified by 3GPP is provided.</w:t>
        </w:r>
      </w:ins>
    </w:p>
    <w:p w14:paraId="01D05A07" w14:textId="77777777" w:rsidR="00D74A64" w:rsidRPr="00624EFA" w:rsidRDefault="00F93219" w:rsidP="00D74A64">
      <w:pPr>
        <w:pStyle w:val="TH"/>
      </w:pPr>
      <w:r w:rsidRPr="0053634B">
        <w:rPr>
          <w:noProof/>
        </w:rPr>
        <w:object w:dxaOrig="9330" w:dyaOrig="5295" w14:anchorId="297ED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63.5pt" o:ole="">
            <v:imagedata r:id="rId13" o:title=""/>
          </v:shape>
          <o:OLEObject Type="Embed" ProgID="Visio.Drawing.15" ShapeID="_x0000_i1025" DrawAspect="Content" ObjectID="_1601336351" r:id="rId14"/>
        </w:object>
      </w:r>
    </w:p>
    <w:p w14:paraId="311A7491" w14:textId="151240B4" w:rsidR="00D74A64" w:rsidRPr="00342AFA" w:rsidRDefault="00D74A64" w:rsidP="00D74A64">
      <w:pPr>
        <w:pStyle w:val="TF"/>
      </w:pPr>
      <w:r w:rsidRPr="00624EFA">
        <w:t xml:space="preserve">Figure </w:t>
      </w:r>
      <w:r>
        <w:t>8.6-1:</w:t>
      </w:r>
      <w:r w:rsidRPr="00624EFA">
        <w:t xml:space="preserve"> </w:t>
      </w:r>
      <w:r>
        <w:t xml:space="preserve">Distributed </w:t>
      </w:r>
      <w:r w:rsidRPr="00342AFA">
        <w:t>Service Framework of eSBA</w:t>
      </w:r>
    </w:p>
    <w:p w14:paraId="2BAECCB7" w14:textId="122FCE68" w:rsidR="00F74FC1" w:rsidRPr="0026476B" w:rsidRDefault="00F74FC1" w:rsidP="00A93E65">
      <w:pPr>
        <w:pStyle w:val="B2"/>
      </w:pPr>
      <w:r>
        <w:rPr>
          <w:lang w:val="en-US"/>
        </w:rPr>
        <w:t xml:space="preserve">Source:  </w:t>
      </w:r>
      <w:r w:rsidRPr="0026476B">
        <w:rPr>
          <w:lang w:val="en-US"/>
        </w:rPr>
        <w:t xml:space="preserve">solution #4 </w:t>
      </w:r>
      <w:r w:rsidRPr="0026476B">
        <w:t>Figure 6.4.2.1</w:t>
      </w:r>
    </w:p>
    <w:p w14:paraId="78628721" w14:textId="000B6818" w:rsidR="00F74FC1" w:rsidRDefault="00F74FC1" w:rsidP="00A93E65">
      <w:pPr>
        <w:pStyle w:val="B1"/>
        <w:rPr>
          <w:lang w:val="en-US"/>
        </w:rPr>
      </w:pPr>
      <w:r>
        <w:t>Source:  solutions #2, #3 and #4</w:t>
      </w:r>
    </w:p>
    <w:p w14:paraId="7AD285B0" w14:textId="77777777" w:rsidR="00005241" w:rsidRDefault="00A93E65" w:rsidP="00A93E65">
      <w:pPr>
        <w:pStyle w:val="B1"/>
        <w:rPr>
          <w:ins w:id="223" w:author="Oracle4" w:date="2018-10-17T23:57:00Z"/>
          <w:lang w:val="en-US"/>
        </w:rPr>
      </w:pPr>
      <w:r>
        <w:rPr>
          <w:lang w:val="en-US"/>
        </w:rPr>
        <w:t>7</w:t>
      </w:r>
      <w:r w:rsidR="00E62651" w:rsidRPr="0026476B">
        <w:rPr>
          <w:lang w:val="en-US"/>
        </w:rPr>
        <w:t>.</w:t>
      </w:r>
      <w:r w:rsidR="00E62651">
        <w:rPr>
          <w:lang w:val="en-US"/>
        </w:rPr>
        <w:tab/>
      </w:r>
      <w:ins w:id="224" w:author="Oracle4" w:date="2018-10-17T23:52:00Z">
        <w:r w:rsidR="00E437D4">
          <w:rPr>
            <w:lang w:val="en-US"/>
          </w:rPr>
          <w:t xml:space="preserve">Service Framework Topology:  The Service Framework </w:t>
        </w:r>
      </w:ins>
      <w:ins w:id="225" w:author="Oracle4" w:date="2018-10-17T23:53:00Z">
        <w:r w:rsidR="00E437D4">
          <w:rPr>
            <w:lang w:val="en-US"/>
          </w:rPr>
          <w:t xml:space="preserve">may have different topologies when deployed in a network.  </w:t>
        </w:r>
      </w:ins>
      <w:ins w:id="226" w:author="Oracle4" w:date="2018-10-17T23:56:00Z">
        <w:r w:rsidR="00E437D4">
          <w:rPr>
            <w:lang w:val="en-US"/>
          </w:rPr>
          <w:t xml:space="preserve">Service Frameworks in different domains of the deployment </w:t>
        </w:r>
      </w:ins>
      <w:ins w:id="227" w:author="Oracle4" w:date="2018-10-17T23:57:00Z">
        <w:r w:rsidR="00005241">
          <w:rPr>
            <w:lang w:val="en-US"/>
          </w:rPr>
          <w:t xml:space="preserve">are connected by the SBI.  </w:t>
        </w:r>
      </w:ins>
      <w:ins w:id="228" w:author="Oracle4" w:date="2018-10-17T23:54:00Z">
        <w:r w:rsidR="00E437D4">
          <w:rPr>
            <w:lang w:val="en-US"/>
          </w:rPr>
          <w:t xml:space="preserve">The domains within which a </w:t>
        </w:r>
      </w:ins>
      <w:ins w:id="229" w:author="Oracle4" w:date="2018-10-17T23:55:00Z">
        <w:r w:rsidR="00E437D4">
          <w:rPr>
            <w:lang w:val="en-US"/>
          </w:rPr>
          <w:t xml:space="preserve">Service Framework are deployed remains an area of study.  </w:t>
        </w:r>
      </w:ins>
    </w:p>
    <w:p w14:paraId="547659C4" w14:textId="17571C2C" w:rsidR="00A93E65" w:rsidRDefault="00A93E65">
      <w:pPr>
        <w:pStyle w:val="B1"/>
        <w:ind w:firstLine="0"/>
        <w:pPrChange w:id="230" w:author="Oracle4" w:date="2018-10-17T23:57:00Z">
          <w:pPr>
            <w:pStyle w:val="B1"/>
          </w:pPr>
        </w:pPrChange>
      </w:pPr>
      <w:r w:rsidRPr="0026476B">
        <w:rPr>
          <w:lang w:val="en-US" w:eastAsia="x-none"/>
        </w:rPr>
        <w:t>Network slicing</w:t>
      </w:r>
      <w:ins w:id="231" w:author="Oracle4" w:date="2018-10-17T23:57:00Z">
        <w:r w:rsidR="00005241">
          <w:rPr>
            <w:lang w:val="en-US" w:eastAsia="x-none"/>
          </w:rPr>
          <w:t xml:space="preserve"> </w:t>
        </w:r>
      </w:ins>
      <w:ins w:id="232" w:author="Oracle4" w:date="2018-10-17T23:58:00Z">
        <w:r w:rsidR="00005241">
          <w:rPr>
            <w:lang w:val="en-US" w:eastAsia="x-none"/>
          </w:rPr>
          <w:t xml:space="preserve">represents </w:t>
        </w:r>
      </w:ins>
      <w:ins w:id="233" w:author="Oracle4" w:date="2018-10-17T23:59:00Z">
        <w:r w:rsidR="00005241">
          <w:rPr>
            <w:lang w:val="en-US" w:eastAsia="x-none"/>
          </w:rPr>
          <w:t>a</w:t>
        </w:r>
      </w:ins>
      <w:ins w:id="234" w:author="Oracle4" w:date="2018-10-17T23:58:00Z">
        <w:r w:rsidR="00005241">
          <w:rPr>
            <w:lang w:val="en-US" w:eastAsia="x-none"/>
          </w:rPr>
          <w:t xml:space="preserve"> deployment domain</w:t>
        </w:r>
      </w:ins>
      <w:r w:rsidRPr="0026476B">
        <w:rPr>
          <w:lang w:val="en-US" w:eastAsia="x-none"/>
        </w:rPr>
        <w:t xml:space="preserve">: </w:t>
      </w:r>
      <w:r w:rsidR="00841310">
        <w:rPr>
          <w:lang w:val="en-US" w:eastAsia="x-none"/>
        </w:rPr>
        <w:t>T</w:t>
      </w:r>
      <w:r w:rsidR="00841310" w:rsidRPr="0026476B">
        <w:rPr>
          <w:lang w:val="en-US" w:eastAsia="x-none"/>
        </w:rPr>
        <w:t xml:space="preserve">he </w:t>
      </w:r>
      <w:r w:rsidRPr="0026476B">
        <w:rPr>
          <w:lang w:val="en-US" w:eastAsia="x-none"/>
        </w:rPr>
        <w:t xml:space="preserve">Service Framework, based on operator preferences, may </w:t>
      </w:r>
      <w:r w:rsidR="00841310">
        <w:rPr>
          <w:lang w:val="en-US" w:eastAsia="x-none"/>
        </w:rPr>
        <w:t>be</w:t>
      </w:r>
      <w:r w:rsidR="00841310" w:rsidRPr="0026476B">
        <w:rPr>
          <w:lang w:val="en-US" w:eastAsia="x-none"/>
        </w:rPr>
        <w:t xml:space="preserve"> </w:t>
      </w:r>
      <w:r w:rsidRPr="0026476B">
        <w:rPr>
          <w:lang w:val="en-US" w:eastAsia="x-none"/>
        </w:rPr>
        <w:t xml:space="preserve">deployed at three levels </w:t>
      </w:r>
      <w:r w:rsidRPr="0026476B">
        <w:t>a</w:t>
      </w:r>
      <w:r w:rsidRPr="0026476B">
        <w:rPr>
          <w:lang w:val="en-US"/>
        </w:rPr>
        <w:t>t</w:t>
      </w:r>
      <w:r w:rsidRPr="0026476B">
        <w:t xml:space="preserve"> a minimum</w:t>
      </w:r>
      <w:r w:rsidRPr="0026476B">
        <w:rPr>
          <w:lang w:val="en-US" w:eastAsia="x-none"/>
        </w:rPr>
        <w:t>: PLMN level</w:t>
      </w:r>
      <w:r w:rsidR="00221673">
        <w:rPr>
          <w:lang w:val="en-US" w:eastAsia="x-none"/>
        </w:rPr>
        <w:t xml:space="preserve"> (one SF for the PLMN as shown in Figure 8</w:t>
      </w:r>
      <w:r w:rsidR="00D74A64">
        <w:rPr>
          <w:lang w:val="en-US" w:eastAsia="x-none"/>
        </w:rPr>
        <w:t>.7</w:t>
      </w:r>
      <w:r w:rsidR="00221673">
        <w:rPr>
          <w:lang w:val="en-US" w:eastAsia="x-none"/>
        </w:rPr>
        <w:t>-3 below)</w:t>
      </w:r>
      <w:r w:rsidRPr="0026476B">
        <w:rPr>
          <w:lang w:val="en-US" w:eastAsia="x-none"/>
        </w:rPr>
        <w:t>, slice common level</w:t>
      </w:r>
      <w:r w:rsidR="00221673">
        <w:rPr>
          <w:lang w:val="en-US" w:eastAsia="x-none"/>
        </w:rPr>
        <w:t xml:space="preserve"> (one SF for the PLMN level and another SF for all NS as shown in Figure 8</w:t>
      </w:r>
      <w:r w:rsidR="00D74A64">
        <w:rPr>
          <w:lang w:val="en-US" w:eastAsia="x-none"/>
        </w:rPr>
        <w:t>.7</w:t>
      </w:r>
      <w:r w:rsidR="00221673">
        <w:rPr>
          <w:lang w:val="en-US" w:eastAsia="x-none"/>
        </w:rPr>
        <w:t>-2 below)</w:t>
      </w:r>
      <w:r w:rsidRPr="0026476B">
        <w:rPr>
          <w:lang w:val="en-US" w:eastAsia="x-none"/>
        </w:rPr>
        <w:t xml:space="preserve">, </w:t>
      </w:r>
      <w:r w:rsidR="00221673">
        <w:rPr>
          <w:lang w:val="en-US" w:eastAsia="x-none"/>
        </w:rPr>
        <w:t xml:space="preserve">or </w:t>
      </w:r>
      <w:r w:rsidRPr="0026476B">
        <w:rPr>
          <w:lang w:val="en-US" w:eastAsia="x-none"/>
        </w:rPr>
        <w:t>slice level</w:t>
      </w:r>
      <w:r w:rsidR="00221673">
        <w:rPr>
          <w:lang w:val="en-US" w:eastAsia="x-none"/>
        </w:rPr>
        <w:t xml:space="preserve"> (one SF for the PLMN level and another SF for each NS as shown in Figure 8</w:t>
      </w:r>
      <w:r w:rsidR="00D74A64">
        <w:rPr>
          <w:lang w:val="en-US" w:eastAsia="x-none"/>
        </w:rPr>
        <w:t>.7</w:t>
      </w:r>
      <w:r w:rsidR="00221673">
        <w:rPr>
          <w:lang w:val="en-US" w:eastAsia="x-none"/>
        </w:rPr>
        <w:t>-1 below)</w:t>
      </w:r>
      <w:r w:rsidRPr="0026476B">
        <w:rPr>
          <w:lang w:val="en-US" w:eastAsia="x-none"/>
        </w:rPr>
        <w:t xml:space="preserve">. </w:t>
      </w:r>
    </w:p>
    <w:p w14:paraId="0D0A250D" w14:textId="29B2608C" w:rsidR="00221673" w:rsidRDefault="00F74FC1" w:rsidP="00221673">
      <w:pPr>
        <w:pStyle w:val="TF"/>
      </w:pPr>
      <w:r w:rsidRPr="0053634B">
        <w:rPr>
          <w:noProof/>
        </w:rPr>
        <w:object w:dxaOrig="9341" w:dyaOrig="5301" w14:anchorId="4412D7AE">
          <v:shape id="_x0000_i1026" type="#_x0000_t75" style="width:467pt;height:266pt" o:ole="">
            <v:imagedata r:id="rId15" o:title=""/>
          </v:shape>
          <o:OLEObject Type="Embed" ProgID="Visio.Drawing.15" ShapeID="_x0000_i1026" DrawAspect="Content" ObjectID="_1601336352" r:id="rId16"/>
        </w:object>
      </w:r>
      <w:r w:rsidR="00221673" w:rsidRPr="00221673">
        <w:t xml:space="preserve"> </w:t>
      </w:r>
      <w:r w:rsidR="00221673" w:rsidRPr="00ED3DBD">
        <w:t xml:space="preserve">Figure </w:t>
      </w:r>
      <w:r w:rsidR="00221673">
        <w:t>8</w:t>
      </w:r>
      <w:r w:rsidR="00D74A64">
        <w:t>.7</w:t>
      </w:r>
      <w:r w:rsidR="00221673">
        <w:t>-1:</w:t>
      </w:r>
      <w:r w:rsidR="00221673" w:rsidRPr="00ED3DBD">
        <w:t xml:space="preserve"> </w:t>
      </w:r>
      <w:r w:rsidR="00221673">
        <w:t>Service Framework deployed in NS Level</w:t>
      </w:r>
    </w:p>
    <w:p w14:paraId="49B6B574" w14:textId="21E8FF36" w:rsidR="00F74FC1" w:rsidRDefault="00F74FC1" w:rsidP="00A93E65">
      <w:pPr>
        <w:pStyle w:val="B1"/>
      </w:pPr>
    </w:p>
    <w:p w14:paraId="015C115D" w14:textId="2885DFD8" w:rsidR="00F74FC1" w:rsidRPr="00100B51" w:rsidRDefault="00F74FC1" w:rsidP="00A93E65">
      <w:pPr>
        <w:pStyle w:val="B1"/>
        <w:rPr>
          <w:lang w:eastAsia="ko-KR"/>
        </w:rPr>
      </w:pPr>
      <w:r w:rsidRPr="0053634B">
        <w:rPr>
          <w:noProof/>
        </w:rPr>
        <w:object w:dxaOrig="9341" w:dyaOrig="5301" w14:anchorId="24D207E7">
          <v:shape id="_x0000_i1027" type="#_x0000_t75" style="width:467pt;height:266pt" o:ole="">
            <v:imagedata r:id="rId17" o:title=""/>
          </v:shape>
          <o:OLEObject Type="Embed" ProgID="Visio.Drawing.15" ShapeID="_x0000_i1027" DrawAspect="Content" ObjectID="_1601336353" r:id="rId18"/>
        </w:object>
      </w:r>
    </w:p>
    <w:p w14:paraId="37BA2907" w14:textId="3B2E9DEC" w:rsidR="00221673" w:rsidRDefault="00221673" w:rsidP="00221673">
      <w:pPr>
        <w:pStyle w:val="TF"/>
      </w:pPr>
      <w:r w:rsidRPr="00ED3DBD">
        <w:t xml:space="preserve">Figure </w:t>
      </w:r>
      <w:r>
        <w:t>8</w:t>
      </w:r>
      <w:r w:rsidR="00D74A64">
        <w:t>.7</w:t>
      </w:r>
      <w:r>
        <w:t>-2:</w:t>
      </w:r>
      <w:r w:rsidRPr="00ED3DBD">
        <w:t xml:space="preserve"> </w:t>
      </w:r>
      <w:r>
        <w:t>Service Framework deployed in an NS-Common Level</w:t>
      </w:r>
    </w:p>
    <w:p w14:paraId="32E91A6A" w14:textId="027D6155" w:rsidR="00F74FC1" w:rsidRDefault="00F74FC1" w:rsidP="00A93E65">
      <w:pPr>
        <w:pStyle w:val="B1"/>
        <w:rPr>
          <w:lang w:val="en-US" w:eastAsia="ko-KR"/>
        </w:rPr>
      </w:pPr>
      <w:r w:rsidRPr="0053634B">
        <w:rPr>
          <w:noProof/>
        </w:rPr>
        <w:object w:dxaOrig="9341" w:dyaOrig="5301" w14:anchorId="24F2679B">
          <v:shape id="_x0000_i1028" type="#_x0000_t75" style="width:467pt;height:266pt" o:ole="">
            <v:imagedata r:id="rId19" o:title=""/>
          </v:shape>
          <o:OLEObject Type="Embed" ProgID="Visio.Drawing.15" ShapeID="_x0000_i1028" DrawAspect="Content" ObjectID="_1601336354" r:id="rId20"/>
        </w:object>
      </w:r>
    </w:p>
    <w:p w14:paraId="77E43953" w14:textId="066D3005" w:rsidR="00221673" w:rsidRPr="00342AFA" w:rsidRDefault="00221673" w:rsidP="00221673">
      <w:pPr>
        <w:pStyle w:val="TF"/>
        <w:rPr>
          <w:lang w:eastAsia="zh-CN"/>
        </w:rPr>
      </w:pPr>
      <w:r w:rsidRPr="00ED3DBD">
        <w:t xml:space="preserve">Figure </w:t>
      </w:r>
      <w:r>
        <w:t>8</w:t>
      </w:r>
      <w:r w:rsidR="00D74A64">
        <w:t>.7</w:t>
      </w:r>
      <w:r>
        <w:t>-3:</w:t>
      </w:r>
      <w:r w:rsidRPr="00ED3DBD">
        <w:t xml:space="preserve"> </w:t>
      </w:r>
      <w:r>
        <w:t>Service Framework deployed in a PLMN Level</w:t>
      </w:r>
    </w:p>
    <w:p w14:paraId="5B5E8DD1" w14:textId="1BE2BDDF" w:rsidR="00A93E65" w:rsidRDefault="00A93E65" w:rsidP="00A93E65">
      <w:pPr>
        <w:pStyle w:val="B1"/>
      </w:pPr>
      <w:r>
        <w:rPr>
          <w:lang w:val="en-US" w:eastAsia="ko-KR"/>
        </w:rPr>
        <w:t>8</w:t>
      </w:r>
      <w:r w:rsidR="00E62651">
        <w:rPr>
          <w:lang w:val="en-US" w:eastAsia="ko-KR"/>
        </w:rPr>
        <w:t>.</w:t>
      </w:r>
      <w:r w:rsidR="00E62651">
        <w:rPr>
          <w:lang w:val="en-US" w:eastAsia="ko-KR"/>
        </w:rPr>
        <w:tab/>
      </w:r>
      <w:r>
        <w:rPr>
          <w:lang w:eastAsia="ko-KR"/>
        </w:rPr>
        <w:t>Roaming support</w:t>
      </w:r>
      <w:r>
        <w:rPr>
          <w:lang w:val="en-US" w:eastAsia="ko-KR"/>
        </w:rPr>
        <w:t xml:space="preserve">: </w:t>
      </w:r>
      <w:r w:rsidR="004B3A19">
        <w:rPr>
          <w:lang w:eastAsia="zh-CN"/>
        </w:rPr>
        <w:t>T</w:t>
      </w:r>
      <w:r w:rsidRPr="001F2CEE">
        <w:rPr>
          <w:lang w:eastAsia="zh-CN"/>
        </w:rPr>
        <w:t xml:space="preserve">he SEPP </w:t>
      </w:r>
      <w:r w:rsidRPr="00441B72">
        <w:t>communicates with</w:t>
      </w:r>
      <w:r w:rsidRPr="00181501">
        <w:t xml:space="preserve"> the </w:t>
      </w:r>
      <w:r w:rsidRPr="00441B72">
        <w:t xml:space="preserve">Service Framework </w:t>
      </w:r>
      <w:r>
        <w:t xml:space="preserve">via the </w:t>
      </w:r>
      <w:r w:rsidR="008459FF">
        <w:t>adaptation function</w:t>
      </w:r>
      <w:r>
        <w:t xml:space="preserve"> using the 3GPP SBI</w:t>
      </w:r>
      <w:r w:rsidRPr="00441B72">
        <w:t>.</w:t>
      </w:r>
      <w:r>
        <w:t xml:space="preserve"> </w:t>
      </w:r>
      <w:r>
        <w:rPr>
          <w:lang w:eastAsia="zh-CN"/>
        </w:rPr>
        <w:t>T</w:t>
      </w:r>
      <w:r w:rsidRPr="001F2CEE">
        <w:rPr>
          <w:lang w:eastAsia="zh-CN"/>
        </w:rPr>
        <w:t xml:space="preserve">he </w:t>
      </w:r>
      <w:r>
        <w:rPr>
          <w:lang w:eastAsia="zh-CN"/>
        </w:rPr>
        <w:t>interactions between NF</w:t>
      </w:r>
      <w:r w:rsidR="004B3A19">
        <w:rPr>
          <w:lang w:eastAsia="zh-CN"/>
        </w:rPr>
        <w:t xml:space="preserve"> </w:t>
      </w:r>
      <w:r>
        <w:rPr>
          <w:lang w:eastAsia="zh-CN"/>
        </w:rPr>
        <w:t>services and the SEPP for roaming procedures are handled by the service framework.</w:t>
      </w:r>
    </w:p>
    <w:p w14:paraId="77218869" w14:textId="5D3B4D79" w:rsidR="00C35498" w:rsidRDefault="00C35498" w:rsidP="00A93E65">
      <w:pPr>
        <w:pStyle w:val="B1"/>
        <w:rPr>
          <w:lang w:val="en-US"/>
        </w:rPr>
      </w:pPr>
      <w:r>
        <w:rPr>
          <w:lang w:val="en-US"/>
        </w:rPr>
        <w:t>Source:  solution #4 subclause 6.4.2.1</w:t>
      </w:r>
    </w:p>
    <w:p w14:paraId="4BDEFC22" w14:textId="4305351C" w:rsidR="00927F66" w:rsidRDefault="00A93E65" w:rsidP="00A93E65">
      <w:pPr>
        <w:pStyle w:val="B1"/>
      </w:pPr>
      <w:r>
        <w:rPr>
          <w:lang w:val="en-US"/>
        </w:rPr>
        <w:t>9</w:t>
      </w:r>
      <w:r w:rsidR="00E62651">
        <w:rPr>
          <w:lang w:val="en-US"/>
        </w:rPr>
        <w:t>.</w:t>
      </w:r>
      <w:r w:rsidR="00E62651">
        <w:rPr>
          <w:lang w:val="en-US"/>
        </w:rPr>
        <w:tab/>
      </w:r>
      <w:ins w:id="235" w:author="Oracle4" w:date="2018-10-16T18:38:00Z">
        <w:r w:rsidR="00101E42">
          <w:rPr>
            <w:lang w:val="en-US"/>
          </w:rPr>
          <w:t xml:space="preserve">The Rel-15 </w:t>
        </w:r>
      </w:ins>
      <w:ins w:id="236" w:author="Oracle4" w:date="2018-10-16T18:39:00Z">
        <w:r w:rsidR="00101E42">
          <w:rPr>
            <w:lang w:val="en-US"/>
          </w:rPr>
          <w:t xml:space="preserve">Service Framework is represented by the NRF.  </w:t>
        </w:r>
      </w:ins>
      <w:ins w:id="237" w:author="Oracle4" w:date="2018-10-16T18:40:00Z">
        <w:r w:rsidR="00101E42">
          <w:rPr>
            <w:lang w:val="en-US"/>
          </w:rPr>
          <w:t xml:space="preserve">The </w:t>
        </w:r>
      </w:ins>
      <w:del w:id="238" w:author="Oracle4" w:date="2018-10-16T18:40:00Z">
        <w:r w:rsidDel="00101E42">
          <w:delText>R</w:delText>
        </w:r>
      </w:del>
      <w:ins w:id="239" w:author="Oracle4" w:date="2018-10-16T18:40:00Z">
        <w:r w:rsidR="00101E42">
          <w:t>r</w:t>
        </w:r>
      </w:ins>
      <w:r>
        <w:t xml:space="preserve">elationship of </w:t>
      </w:r>
      <w:ins w:id="240" w:author="Oracle4" w:date="2018-10-16T18:40:00Z">
        <w:r w:rsidR="00101E42">
          <w:t xml:space="preserve">Rel-16 </w:t>
        </w:r>
      </w:ins>
      <w:r>
        <w:t>Service Framework to</w:t>
      </w:r>
      <w:ins w:id="241" w:author="Oracle4" w:date="2018-10-16T18:40:00Z">
        <w:r w:rsidR="00101E42">
          <w:t xml:space="preserve"> the</w:t>
        </w:r>
      </w:ins>
      <w:r>
        <w:t xml:space="preserve"> NRF</w:t>
      </w:r>
      <w:ins w:id="242" w:author="Oracle4" w:date="2018-10-16T18:40:00Z">
        <w:r w:rsidR="00101E42">
          <w:t xml:space="preserve"> is</w:t>
        </w:r>
      </w:ins>
      <w:r>
        <w:rPr>
          <w:lang w:val="en-US"/>
        </w:rPr>
        <w:t>:</w:t>
      </w:r>
      <w:r>
        <w:t xml:space="preserve"> </w:t>
      </w:r>
      <w:r w:rsidR="00E62651">
        <w:t>The functionality of the NRF is not impacted by the s</w:t>
      </w:r>
      <w:r w:rsidR="00E62651" w:rsidRPr="0026476B">
        <w:t xml:space="preserve">eparation of </w:t>
      </w:r>
      <w:r w:rsidR="00E62651" w:rsidRPr="005E5CF4">
        <w:t>service logic functionality from Service Framework functionality</w:t>
      </w:r>
      <w:r w:rsidR="00E62651">
        <w:t xml:space="preserve">.  The </w:t>
      </w:r>
      <w:r w:rsidR="004B3A19">
        <w:t xml:space="preserve">Service Framework may provide equivalent functionality as the </w:t>
      </w:r>
      <w:r>
        <w:t xml:space="preserve">NRF or </w:t>
      </w:r>
      <w:r w:rsidR="004B3A19">
        <w:t xml:space="preserve">may use </w:t>
      </w:r>
      <w:r>
        <w:t>a standalone N</w:t>
      </w:r>
      <w:r w:rsidR="004B3A19">
        <w:t>R</w:t>
      </w:r>
      <w:r>
        <w:t>F as currently defined in Rel-15</w:t>
      </w:r>
      <w:r w:rsidR="004B3A19">
        <w:t xml:space="preserve"> with potential extensions </w:t>
      </w:r>
      <w:r w:rsidR="0078234E">
        <w:t>specified</w:t>
      </w:r>
      <w:r w:rsidR="004B3A19">
        <w:t xml:space="preserve"> for Rel-16</w:t>
      </w:r>
      <w:r>
        <w:t>.</w:t>
      </w:r>
    </w:p>
    <w:p w14:paraId="2F150273" w14:textId="544CDBC5" w:rsidR="00927F66" w:rsidRPr="0026476B" w:rsidRDefault="00927F66" w:rsidP="00927F66">
      <w:pPr>
        <w:pStyle w:val="B1"/>
        <w:ind w:left="852"/>
        <w:rPr>
          <w:lang w:eastAsia="ko-KR"/>
        </w:rPr>
      </w:pPr>
      <w:r>
        <w:t>a.</w:t>
      </w:r>
      <w:r>
        <w:tab/>
        <w:t>In the case Service Framework</w:t>
      </w:r>
      <w:r w:rsidR="004B3A19">
        <w:t xml:space="preserve"> provides equivalent functionality as the NRF</w:t>
      </w:r>
      <w:r>
        <w:t>, the Service Framework shall act as the service producer when an NF consumes NRF services.</w:t>
      </w:r>
    </w:p>
    <w:p w14:paraId="55736E0E" w14:textId="1693A7A7" w:rsidR="00A93E65" w:rsidRDefault="00927F66" w:rsidP="008459FF">
      <w:pPr>
        <w:pStyle w:val="B1"/>
        <w:ind w:left="852"/>
      </w:pPr>
      <w:r>
        <w:rPr>
          <w:lang w:val="en-US" w:eastAsia="zh-CN"/>
        </w:rPr>
        <w:t>b</w:t>
      </w:r>
      <w:r w:rsidRPr="0026476B">
        <w:rPr>
          <w:lang w:val="en-US" w:eastAsia="zh-CN"/>
        </w:rPr>
        <w:t>.</w:t>
      </w:r>
      <w:r>
        <w:rPr>
          <w:lang w:val="en-US" w:eastAsia="zh-CN"/>
        </w:rPr>
        <w:tab/>
      </w:r>
      <w:r>
        <w:t>In the case of</w:t>
      </w:r>
      <w:r w:rsidR="004B3A19">
        <w:t xml:space="preserve"> a standalone</w:t>
      </w:r>
      <w:r>
        <w:t xml:space="preserve"> NRF, the Service Framework replaces the NF </w:t>
      </w:r>
      <w:r w:rsidR="0078234E">
        <w:t xml:space="preserve">service </w:t>
      </w:r>
      <w:r>
        <w:t>as</w:t>
      </w:r>
      <w:ins w:id="243" w:author="Oracle4" w:date="2018-10-16T17:56:00Z">
        <w:r w:rsidR="00F85A0F">
          <w:t xml:space="preserve"> </w:t>
        </w:r>
      </w:ins>
      <w:r>
        <w:t xml:space="preserve">the consumer of NRF services required </w:t>
      </w:r>
      <w:r w:rsidR="00300537">
        <w:t>to satisfy</w:t>
      </w:r>
      <w:r>
        <w:t xml:space="preserve"> functionality</w:t>
      </w:r>
      <w:r w:rsidR="00300537">
        <w:t xml:space="preserve"> which has been</w:t>
      </w:r>
      <w:r>
        <w:t xml:space="preserve"> delegated to the Service Framework</w:t>
      </w:r>
      <w:r w:rsidR="00300537">
        <w:t xml:space="preserve"> by the NF</w:t>
      </w:r>
      <w:r w:rsidR="004B3A19">
        <w:t xml:space="preserve"> service</w:t>
      </w:r>
      <w:r>
        <w:t>.</w:t>
      </w:r>
      <w:ins w:id="244" w:author="Oracle4" w:date="2018-10-16T17:57:00Z">
        <w:r w:rsidR="00F85A0F">
          <w:t xml:space="preserve">  In this case, the NF registration with the NRF shall be used by </w:t>
        </w:r>
      </w:ins>
      <w:ins w:id="245" w:author="Oracle4" w:date="2018-10-16T17:58:00Z">
        <w:r w:rsidR="00F85A0F">
          <w:t>the</w:t>
        </w:r>
      </w:ins>
      <w:ins w:id="246" w:author="Oracle4" w:date="2018-10-16T17:57:00Z">
        <w:r w:rsidR="00F85A0F">
          <w:t xml:space="preserve"> </w:t>
        </w:r>
      </w:ins>
      <w:ins w:id="247" w:author="Oracle4" w:date="2018-10-16T17:58:00Z">
        <w:r w:rsidR="00F85A0F">
          <w:t>Service Framework to implicitly register the NF with the Service Framework.</w:t>
        </w:r>
      </w:ins>
    </w:p>
    <w:p w14:paraId="423B8429" w14:textId="467D78D3" w:rsidR="00601943" w:rsidRPr="0026476B" w:rsidRDefault="00C35498" w:rsidP="008459FF">
      <w:pPr>
        <w:pStyle w:val="B1"/>
        <w:ind w:left="284"/>
        <w:rPr>
          <w:lang w:eastAsia="ko-KR"/>
        </w:rPr>
      </w:pPr>
      <w:r>
        <w:rPr>
          <w:lang w:val="en-US"/>
        </w:rPr>
        <w:t>Source:  solution #4 subclause 6.4.3</w:t>
      </w:r>
    </w:p>
    <w:bookmarkEnd w:id="2"/>
    <w:p w14:paraId="5FFDC432" w14:textId="31314ECA" w:rsidR="00964B87" w:rsidRPr="00D5219B" w:rsidRDefault="00E040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Changes </w:t>
      </w:r>
      <w:r w:rsidRPr="00B16293">
        <w:rPr>
          <w:rFonts w:ascii="Arial" w:hAnsi="Arial" w:cs="Arial"/>
          <w:color w:val="FF0000"/>
          <w:sz w:val="28"/>
          <w:szCs w:val="28"/>
          <w:lang w:val="en-US"/>
        </w:rPr>
        <w:t>* * *</w:t>
      </w:r>
    </w:p>
    <w:sectPr w:rsidR="00964B87" w:rsidRPr="00D5219B">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B5548" w14:textId="77777777" w:rsidR="002477BF" w:rsidRDefault="002477BF">
      <w:pPr>
        <w:spacing w:after="0"/>
      </w:pPr>
      <w:r>
        <w:separator/>
      </w:r>
    </w:p>
  </w:endnote>
  <w:endnote w:type="continuationSeparator" w:id="0">
    <w:p w14:paraId="2C0D2085" w14:textId="77777777" w:rsidR="002477BF" w:rsidRDefault="00247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BD4C5" w14:textId="77777777" w:rsidR="000C650B" w:rsidRDefault="000C650B">
    <w:pPr>
      <w:framePr w:w="646" w:h="244" w:hRule="exact" w:wrap="around" w:vAnchor="text" w:hAnchor="margin" w:y="-5"/>
      <w:rPr>
        <w:rFonts w:ascii="Arial" w:hAnsi="Arial" w:cs="Arial"/>
        <w:b/>
        <w:bCs/>
        <w:i/>
        <w:iCs/>
        <w:sz w:val="18"/>
      </w:rPr>
    </w:pPr>
    <w:r>
      <w:rPr>
        <w:rFonts w:ascii="Arial" w:hAnsi="Arial" w:cs="Arial"/>
        <w:b/>
        <w:bCs/>
        <w:i/>
        <w:iCs/>
        <w:sz w:val="18"/>
      </w:rPr>
      <w:t>3GPP</w:t>
    </w:r>
  </w:p>
  <w:p w14:paraId="2CEE6342" w14:textId="77777777" w:rsidR="000C650B" w:rsidRDefault="000C65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629EB6" w14:textId="77777777" w:rsidR="000C650B" w:rsidRDefault="000C65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C49F5" w14:textId="77777777" w:rsidR="002477BF" w:rsidRDefault="002477BF">
      <w:pPr>
        <w:spacing w:after="0"/>
      </w:pPr>
      <w:r>
        <w:separator/>
      </w:r>
    </w:p>
  </w:footnote>
  <w:footnote w:type="continuationSeparator" w:id="0">
    <w:p w14:paraId="5228866C" w14:textId="77777777" w:rsidR="002477BF" w:rsidRDefault="002477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24D87" w14:textId="77777777" w:rsidR="000C650B" w:rsidRDefault="000C650B"/>
  <w:p w14:paraId="1CE5165A" w14:textId="77777777" w:rsidR="000C650B" w:rsidRDefault="000C65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F0AF8" w14:textId="77777777" w:rsidR="000C650B" w:rsidRDefault="000C650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77477ED" w14:textId="77777777" w:rsidR="000C650B" w:rsidRDefault="000C650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C339E">
      <w:rPr>
        <w:rFonts w:ascii="Arial" w:hAnsi="Arial" w:cs="Arial"/>
        <w:b/>
        <w:bCs/>
        <w:noProof/>
        <w:sz w:val="18"/>
        <w:lang w:val="fr-FR"/>
      </w:rPr>
      <w:t>4</w:t>
    </w:r>
    <w:r>
      <w:rPr>
        <w:rFonts w:ascii="Arial" w:hAnsi="Arial" w:cs="Arial"/>
        <w:b/>
        <w:bCs/>
        <w:sz w:val="18"/>
      </w:rPr>
      <w:fldChar w:fldCharType="end"/>
    </w:r>
  </w:p>
  <w:p w14:paraId="2A29A2E7" w14:textId="77777777" w:rsidR="000C650B" w:rsidRDefault="000C65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1F22B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F687D9F"/>
    <w:multiLevelType w:val="hybridMultilevel"/>
    <w:tmpl w:val="3424C52E"/>
    <w:lvl w:ilvl="0" w:tplc="1B8054C4">
      <w:start w:val="1"/>
      <w:numFmt w:val="bullet"/>
      <w:lvlText w:val="•"/>
      <w:lvlJc w:val="left"/>
      <w:pPr>
        <w:tabs>
          <w:tab w:val="num" w:pos="720"/>
        </w:tabs>
        <w:ind w:left="720" w:hanging="360"/>
      </w:pPr>
      <w:rPr>
        <w:rFonts w:ascii="Arial" w:hAnsi="Arial" w:hint="default"/>
      </w:rPr>
    </w:lvl>
    <w:lvl w:ilvl="1" w:tplc="5F525E00">
      <w:start w:val="146"/>
      <w:numFmt w:val="bullet"/>
      <w:lvlText w:val="–"/>
      <w:lvlJc w:val="left"/>
      <w:pPr>
        <w:tabs>
          <w:tab w:val="num" w:pos="1440"/>
        </w:tabs>
        <w:ind w:left="1440" w:hanging="360"/>
      </w:pPr>
      <w:rPr>
        <w:rFonts w:ascii="Arial" w:hAnsi="Arial" w:hint="default"/>
      </w:rPr>
    </w:lvl>
    <w:lvl w:ilvl="2" w:tplc="9ADED7A6">
      <w:start w:val="146"/>
      <w:numFmt w:val="bullet"/>
      <w:lvlText w:val="•"/>
      <w:lvlJc w:val="left"/>
      <w:pPr>
        <w:tabs>
          <w:tab w:val="num" w:pos="2160"/>
        </w:tabs>
        <w:ind w:left="2160" w:hanging="360"/>
      </w:pPr>
      <w:rPr>
        <w:rFonts w:ascii="Arial" w:hAnsi="Arial" w:hint="default"/>
      </w:rPr>
    </w:lvl>
    <w:lvl w:ilvl="3" w:tplc="794491B0" w:tentative="1">
      <w:start w:val="1"/>
      <w:numFmt w:val="bullet"/>
      <w:lvlText w:val="•"/>
      <w:lvlJc w:val="left"/>
      <w:pPr>
        <w:tabs>
          <w:tab w:val="num" w:pos="2880"/>
        </w:tabs>
        <w:ind w:left="2880" w:hanging="360"/>
      </w:pPr>
      <w:rPr>
        <w:rFonts w:ascii="Arial" w:hAnsi="Arial" w:hint="default"/>
      </w:rPr>
    </w:lvl>
    <w:lvl w:ilvl="4" w:tplc="820C899C" w:tentative="1">
      <w:start w:val="1"/>
      <w:numFmt w:val="bullet"/>
      <w:lvlText w:val="•"/>
      <w:lvlJc w:val="left"/>
      <w:pPr>
        <w:tabs>
          <w:tab w:val="num" w:pos="3600"/>
        </w:tabs>
        <w:ind w:left="3600" w:hanging="360"/>
      </w:pPr>
      <w:rPr>
        <w:rFonts w:ascii="Arial" w:hAnsi="Arial" w:hint="default"/>
      </w:rPr>
    </w:lvl>
    <w:lvl w:ilvl="5" w:tplc="C3587CAE" w:tentative="1">
      <w:start w:val="1"/>
      <w:numFmt w:val="bullet"/>
      <w:lvlText w:val="•"/>
      <w:lvlJc w:val="left"/>
      <w:pPr>
        <w:tabs>
          <w:tab w:val="num" w:pos="4320"/>
        </w:tabs>
        <w:ind w:left="4320" w:hanging="360"/>
      </w:pPr>
      <w:rPr>
        <w:rFonts w:ascii="Arial" w:hAnsi="Arial" w:hint="default"/>
      </w:rPr>
    </w:lvl>
    <w:lvl w:ilvl="6" w:tplc="A4DC236A" w:tentative="1">
      <w:start w:val="1"/>
      <w:numFmt w:val="bullet"/>
      <w:lvlText w:val="•"/>
      <w:lvlJc w:val="left"/>
      <w:pPr>
        <w:tabs>
          <w:tab w:val="num" w:pos="5040"/>
        </w:tabs>
        <w:ind w:left="5040" w:hanging="360"/>
      </w:pPr>
      <w:rPr>
        <w:rFonts w:ascii="Arial" w:hAnsi="Arial" w:hint="default"/>
      </w:rPr>
    </w:lvl>
    <w:lvl w:ilvl="7" w:tplc="F318A070" w:tentative="1">
      <w:start w:val="1"/>
      <w:numFmt w:val="bullet"/>
      <w:lvlText w:val="•"/>
      <w:lvlJc w:val="left"/>
      <w:pPr>
        <w:tabs>
          <w:tab w:val="num" w:pos="5760"/>
        </w:tabs>
        <w:ind w:left="5760" w:hanging="360"/>
      </w:pPr>
      <w:rPr>
        <w:rFonts w:ascii="Arial" w:hAnsi="Arial" w:hint="default"/>
      </w:rPr>
    </w:lvl>
    <w:lvl w:ilvl="8" w:tplc="63BEDD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B24437"/>
    <w:multiLevelType w:val="hybridMultilevel"/>
    <w:tmpl w:val="4DB6CC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86B1C"/>
    <w:multiLevelType w:val="multilevel"/>
    <w:tmpl w:val="35286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F711ABB"/>
    <w:multiLevelType w:val="hybridMultilevel"/>
    <w:tmpl w:val="3F48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6" w15:restartNumberingAfterBreak="0">
    <w:nsid w:val="4EB40D6C"/>
    <w:multiLevelType w:val="hybridMultilevel"/>
    <w:tmpl w:val="24C87DD6"/>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578A239B"/>
    <w:multiLevelType w:val="multilevel"/>
    <w:tmpl w:val="578A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B44F58"/>
    <w:multiLevelType w:val="hybridMultilevel"/>
    <w:tmpl w:val="4D8C4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AC73472"/>
    <w:multiLevelType w:val="singleLevel"/>
    <w:tmpl w:val="5AC73472"/>
    <w:lvl w:ilvl="0">
      <w:start w:val="2"/>
      <w:numFmt w:val="decimal"/>
      <w:suff w:val="space"/>
      <w:lvlText w:val="%1."/>
      <w:lvlJc w:val="left"/>
    </w:lvl>
  </w:abstractNum>
  <w:abstractNum w:abstractNumId="1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D217B76"/>
    <w:multiLevelType w:val="hybridMultilevel"/>
    <w:tmpl w:val="8636347C"/>
    <w:lvl w:ilvl="0" w:tplc="CAA471AC">
      <w:start w:val="1"/>
      <w:numFmt w:val="bullet"/>
      <w:lvlText w:val="•"/>
      <w:lvlJc w:val="left"/>
      <w:pPr>
        <w:tabs>
          <w:tab w:val="num" w:pos="720"/>
        </w:tabs>
        <w:ind w:left="720" w:hanging="360"/>
      </w:pPr>
      <w:rPr>
        <w:rFonts w:ascii="Arial" w:hAnsi="Arial" w:hint="default"/>
      </w:rPr>
    </w:lvl>
    <w:lvl w:ilvl="1" w:tplc="4D8A0E80">
      <w:start w:val="146"/>
      <w:numFmt w:val="bullet"/>
      <w:lvlText w:val="–"/>
      <w:lvlJc w:val="left"/>
      <w:pPr>
        <w:tabs>
          <w:tab w:val="num" w:pos="1440"/>
        </w:tabs>
        <w:ind w:left="1440" w:hanging="360"/>
      </w:pPr>
      <w:rPr>
        <w:rFonts w:ascii="Arial" w:hAnsi="Arial" w:hint="default"/>
      </w:rPr>
    </w:lvl>
    <w:lvl w:ilvl="2" w:tplc="87D2EE3E" w:tentative="1">
      <w:start w:val="1"/>
      <w:numFmt w:val="bullet"/>
      <w:lvlText w:val="•"/>
      <w:lvlJc w:val="left"/>
      <w:pPr>
        <w:tabs>
          <w:tab w:val="num" w:pos="2160"/>
        </w:tabs>
        <w:ind w:left="2160" w:hanging="360"/>
      </w:pPr>
      <w:rPr>
        <w:rFonts w:ascii="Arial" w:hAnsi="Arial" w:hint="default"/>
      </w:rPr>
    </w:lvl>
    <w:lvl w:ilvl="3" w:tplc="4FFCD290" w:tentative="1">
      <w:start w:val="1"/>
      <w:numFmt w:val="bullet"/>
      <w:lvlText w:val="•"/>
      <w:lvlJc w:val="left"/>
      <w:pPr>
        <w:tabs>
          <w:tab w:val="num" w:pos="2880"/>
        </w:tabs>
        <w:ind w:left="2880" w:hanging="360"/>
      </w:pPr>
      <w:rPr>
        <w:rFonts w:ascii="Arial" w:hAnsi="Arial" w:hint="default"/>
      </w:rPr>
    </w:lvl>
    <w:lvl w:ilvl="4" w:tplc="96DC1932" w:tentative="1">
      <w:start w:val="1"/>
      <w:numFmt w:val="bullet"/>
      <w:lvlText w:val="•"/>
      <w:lvlJc w:val="left"/>
      <w:pPr>
        <w:tabs>
          <w:tab w:val="num" w:pos="3600"/>
        </w:tabs>
        <w:ind w:left="3600" w:hanging="360"/>
      </w:pPr>
      <w:rPr>
        <w:rFonts w:ascii="Arial" w:hAnsi="Arial" w:hint="default"/>
      </w:rPr>
    </w:lvl>
    <w:lvl w:ilvl="5" w:tplc="0990513A" w:tentative="1">
      <w:start w:val="1"/>
      <w:numFmt w:val="bullet"/>
      <w:lvlText w:val="•"/>
      <w:lvlJc w:val="left"/>
      <w:pPr>
        <w:tabs>
          <w:tab w:val="num" w:pos="4320"/>
        </w:tabs>
        <w:ind w:left="4320" w:hanging="360"/>
      </w:pPr>
      <w:rPr>
        <w:rFonts w:ascii="Arial" w:hAnsi="Arial" w:hint="default"/>
      </w:rPr>
    </w:lvl>
    <w:lvl w:ilvl="6" w:tplc="7F94EE90" w:tentative="1">
      <w:start w:val="1"/>
      <w:numFmt w:val="bullet"/>
      <w:lvlText w:val="•"/>
      <w:lvlJc w:val="left"/>
      <w:pPr>
        <w:tabs>
          <w:tab w:val="num" w:pos="5040"/>
        </w:tabs>
        <w:ind w:left="5040" w:hanging="360"/>
      </w:pPr>
      <w:rPr>
        <w:rFonts w:ascii="Arial" w:hAnsi="Arial" w:hint="default"/>
      </w:rPr>
    </w:lvl>
    <w:lvl w:ilvl="7" w:tplc="C896D838" w:tentative="1">
      <w:start w:val="1"/>
      <w:numFmt w:val="bullet"/>
      <w:lvlText w:val="•"/>
      <w:lvlJc w:val="left"/>
      <w:pPr>
        <w:tabs>
          <w:tab w:val="num" w:pos="5760"/>
        </w:tabs>
        <w:ind w:left="5760" w:hanging="360"/>
      </w:pPr>
      <w:rPr>
        <w:rFonts w:ascii="Arial" w:hAnsi="Arial" w:hint="default"/>
      </w:rPr>
    </w:lvl>
    <w:lvl w:ilvl="8" w:tplc="86EEE5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79290F"/>
    <w:multiLevelType w:val="multilevel"/>
    <w:tmpl w:val="6579290F"/>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742FA3"/>
    <w:multiLevelType w:val="hybridMultilevel"/>
    <w:tmpl w:val="7CC6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74009"/>
    <w:multiLevelType w:val="multilevel"/>
    <w:tmpl w:val="AD66C56A"/>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3"/>
  </w:num>
  <w:num w:numId="5">
    <w:abstractNumId w:val="3"/>
  </w:num>
  <w:num w:numId="6">
    <w:abstractNumId w:val="7"/>
  </w:num>
  <w:num w:numId="7">
    <w:abstractNumId w:val="12"/>
    <w:lvlOverride w:ilvl="0">
      <w:startOverride w:val="4"/>
    </w:lvlOverride>
  </w:num>
  <w:num w:numId="8">
    <w:abstractNumId w:val="15"/>
  </w:num>
  <w:num w:numId="9">
    <w:abstractNumId w:val="8"/>
  </w:num>
  <w:num w:numId="10">
    <w:abstractNumId w:val="7"/>
  </w:num>
  <w:num w:numId="11">
    <w:abstractNumId w:val="2"/>
  </w:num>
  <w:num w:numId="12">
    <w:abstractNumId w:val="5"/>
  </w:num>
  <w:num w:numId="13">
    <w:abstractNumId w:val="14"/>
  </w:num>
  <w:num w:numId="14">
    <w:abstractNumId w:val="4"/>
  </w:num>
  <w:num w:numId="15">
    <w:abstractNumId w:val="0"/>
  </w:num>
  <w:num w:numId="16">
    <w:abstractNumId w:val="6"/>
  </w:num>
  <w:num w:numId="17">
    <w:abstractNumId w:val="1"/>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FD90071"/>
    <w:rsid w:val="AF6C4081"/>
    <w:rsid w:val="AFDFAAD5"/>
    <w:rsid w:val="BF2F2F44"/>
    <w:rsid w:val="CBBBD31E"/>
    <w:rsid w:val="D9FDCF75"/>
    <w:rsid w:val="DC32C02E"/>
    <w:rsid w:val="DDEDB346"/>
    <w:rsid w:val="ED450EE4"/>
    <w:rsid w:val="F6BFAA74"/>
    <w:rsid w:val="F6D7D580"/>
    <w:rsid w:val="FBB7F93D"/>
    <w:rsid w:val="FBDF98AB"/>
    <w:rsid w:val="FECD4316"/>
    <w:rsid w:val="FF5AA3A4"/>
    <w:rsid w:val="FF5FE18C"/>
    <w:rsid w:val="FF9B5044"/>
    <w:rsid w:val="FFEB9697"/>
    <w:rsid w:val="FFF3321D"/>
    <w:rsid w:val="FFFD704C"/>
    <w:rsid w:val="FFFD91E7"/>
    <w:rsid w:val="00000AD7"/>
    <w:rsid w:val="000010F9"/>
    <w:rsid w:val="000041AF"/>
    <w:rsid w:val="00004491"/>
    <w:rsid w:val="00005241"/>
    <w:rsid w:val="00005DD2"/>
    <w:rsid w:val="000061FE"/>
    <w:rsid w:val="00007C4A"/>
    <w:rsid w:val="000101F2"/>
    <w:rsid w:val="000109E4"/>
    <w:rsid w:val="000128E9"/>
    <w:rsid w:val="00012C1C"/>
    <w:rsid w:val="00014637"/>
    <w:rsid w:val="0001497A"/>
    <w:rsid w:val="00014C2B"/>
    <w:rsid w:val="0001551D"/>
    <w:rsid w:val="00016E2A"/>
    <w:rsid w:val="00017297"/>
    <w:rsid w:val="00017D08"/>
    <w:rsid w:val="00020AE5"/>
    <w:rsid w:val="00021DDC"/>
    <w:rsid w:val="000222BA"/>
    <w:rsid w:val="0002455F"/>
    <w:rsid w:val="000246E1"/>
    <w:rsid w:val="00025BD2"/>
    <w:rsid w:val="00025DC9"/>
    <w:rsid w:val="00027619"/>
    <w:rsid w:val="00027796"/>
    <w:rsid w:val="00027F88"/>
    <w:rsid w:val="00033A00"/>
    <w:rsid w:val="00033D02"/>
    <w:rsid w:val="000344DB"/>
    <w:rsid w:val="00034709"/>
    <w:rsid w:val="00034D55"/>
    <w:rsid w:val="000350BF"/>
    <w:rsid w:val="0003605A"/>
    <w:rsid w:val="00037B09"/>
    <w:rsid w:val="00041F82"/>
    <w:rsid w:val="00042423"/>
    <w:rsid w:val="00042937"/>
    <w:rsid w:val="00046094"/>
    <w:rsid w:val="00047BE7"/>
    <w:rsid w:val="00050AA1"/>
    <w:rsid w:val="0005146A"/>
    <w:rsid w:val="00051537"/>
    <w:rsid w:val="00053414"/>
    <w:rsid w:val="000539A1"/>
    <w:rsid w:val="00053C8E"/>
    <w:rsid w:val="000559B0"/>
    <w:rsid w:val="00060CB1"/>
    <w:rsid w:val="0006250D"/>
    <w:rsid w:val="00063826"/>
    <w:rsid w:val="00064386"/>
    <w:rsid w:val="000646F0"/>
    <w:rsid w:val="00064FE9"/>
    <w:rsid w:val="00065E90"/>
    <w:rsid w:val="00066316"/>
    <w:rsid w:val="000701CD"/>
    <w:rsid w:val="00070BFA"/>
    <w:rsid w:val="00070DF7"/>
    <w:rsid w:val="0007138B"/>
    <w:rsid w:val="00071A31"/>
    <w:rsid w:val="00072D4D"/>
    <w:rsid w:val="00072F43"/>
    <w:rsid w:val="00073525"/>
    <w:rsid w:val="00073F70"/>
    <w:rsid w:val="000766A7"/>
    <w:rsid w:val="00077B2C"/>
    <w:rsid w:val="00077D47"/>
    <w:rsid w:val="00081D4E"/>
    <w:rsid w:val="00082B09"/>
    <w:rsid w:val="00085061"/>
    <w:rsid w:val="000850FC"/>
    <w:rsid w:val="00087B31"/>
    <w:rsid w:val="00090838"/>
    <w:rsid w:val="00090E67"/>
    <w:rsid w:val="00091149"/>
    <w:rsid w:val="00091474"/>
    <w:rsid w:val="00092E87"/>
    <w:rsid w:val="00093740"/>
    <w:rsid w:val="00096E9C"/>
    <w:rsid w:val="00097855"/>
    <w:rsid w:val="000A1B17"/>
    <w:rsid w:val="000A3400"/>
    <w:rsid w:val="000A475C"/>
    <w:rsid w:val="000A5001"/>
    <w:rsid w:val="000A5873"/>
    <w:rsid w:val="000A620C"/>
    <w:rsid w:val="000A6468"/>
    <w:rsid w:val="000A776B"/>
    <w:rsid w:val="000B0246"/>
    <w:rsid w:val="000B168D"/>
    <w:rsid w:val="000B1F09"/>
    <w:rsid w:val="000B68CC"/>
    <w:rsid w:val="000B7461"/>
    <w:rsid w:val="000C0CBC"/>
    <w:rsid w:val="000C28CD"/>
    <w:rsid w:val="000C31C7"/>
    <w:rsid w:val="000C39B8"/>
    <w:rsid w:val="000C3A02"/>
    <w:rsid w:val="000C650B"/>
    <w:rsid w:val="000C69BC"/>
    <w:rsid w:val="000C7F2C"/>
    <w:rsid w:val="000D6FF7"/>
    <w:rsid w:val="000E13D0"/>
    <w:rsid w:val="000E16AD"/>
    <w:rsid w:val="000E1E4D"/>
    <w:rsid w:val="000E1E91"/>
    <w:rsid w:val="000E32F1"/>
    <w:rsid w:val="000E5646"/>
    <w:rsid w:val="000E572D"/>
    <w:rsid w:val="000E7757"/>
    <w:rsid w:val="000F0282"/>
    <w:rsid w:val="000F0802"/>
    <w:rsid w:val="000F24DE"/>
    <w:rsid w:val="000F2891"/>
    <w:rsid w:val="000F3033"/>
    <w:rsid w:val="000F3F78"/>
    <w:rsid w:val="000F5997"/>
    <w:rsid w:val="000F698F"/>
    <w:rsid w:val="000F6A30"/>
    <w:rsid w:val="00100517"/>
    <w:rsid w:val="00100A30"/>
    <w:rsid w:val="00101E42"/>
    <w:rsid w:val="00104796"/>
    <w:rsid w:val="00104D98"/>
    <w:rsid w:val="0010627C"/>
    <w:rsid w:val="00106DB0"/>
    <w:rsid w:val="0010708C"/>
    <w:rsid w:val="001103BE"/>
    <w:rsid w:val="001104F8"/>
    <w:rsid w:val="001109CA"/>
    <w:rsid w:val="001109DE"/>
    <w:rsid w:val="00110D90"/>
    <w:rsid w:val="00110FBF"/>
    <w:rsid w:val="00111650"/>
    <w:rsid w:val="00111FC2"/>
    <w:rsid w:val="0011251C"/>
    <w:rsid w:val="00115956"/>
    <w:rsid w:val="001200B8"/>
    <w:rsid w:val="00121822"/>
    <w:rsid w:val="00121B18"/>
    <w:rsid w:val="00121F1F"/>
    <w:rsid w:val="0012270A"/>
    <w:rsid w:val="00122874"/>
    <w:rsid w:val="0012297C"/>
    <w:rsid w:val="00122CD8"/>
    <w:rsid w:val="0012306E"/>
    <w:rsid w:val="001230D3"/>
    <w:rsid w:val="00123D65"/>
    <w:rsid w:val="00123E50"/>
    <w:rsid w:val="00124924"/>
    <w:rsid w:val="00127E18"/>
    <w:rsid w:val="00131446"/>
    <w:rsid w:val="00131774"/>
    <w:rsid w:val="00131B78"/>
    <w:rsid w:val="00133DFC"/>
    <w:rsid w:val="001357A6"/>
    <w:rsid w:val="0013613C"/>
    <w:rsid w:val="001366F1"/>
    <w:rsid w:val="00142066"/>
    <w:rsid w:val="00143661"/>
    <w:rsid w:val="001444C6"/>
    <w:rsid w:val="00144F46"/>
    <w:rsid w:val="00145C98"/>
    <w:rsid w:val="00147153"/>
    <w:rsid w:val="00151165"/>
    <w:rsid w:val="001517DC"/>
    <w:rsid w:val="00151B9D"/>
    <w:rsid w:val="001522C1"/>
    <w:rsid w:val="00153B67"/>
    <w:rsid w:val="00154FE0"/>
    <w:rsid w:val="00155506"/>
    <w:rsid w:val="001562D4"/>
    <w:rsid w:val="00156970"/>
    <w:rsid w:val="00156BEE"/>
    <w:rsid w:val="00157623"/>
    <w:rsid w:val="00157BB2"/>
    <w:rsid w:val="001603A7"/>
    <w:rsid w:val="0016187D"/>
    <w:rsid w:val="00162821"/>
    <w:rsid w:val="001631BB"/>
    <w:rsid w:val="001637D7"/>
    <w:rsid w:val="00164467"/>
    <w:rsid w:val="00164BAB"/>
    <w:rsid w:val="001655A5"/>
    <w:rsid w:val="00165E65"/>
    <w:rsid w:val="001673E7"/>
    <w:rsid w:val="00170166"/>
    <w:rsid w:val="00170491"/>
    <w:rsid w:val="001709E5"/>
    <w:rsid w:val="00170C04"/>
    <w:rsid w:val="001730E4"/>
    <w:rsid w:val="001737FC"/>
    <w:rsid w:val="001738EE"/>
    <w:rsid w:val="001743CA"/>
    <w:rsid w:val="00175968"/>
    <w:rsid w:val="00176375"/>
    <w:rsid w:val="00176C65"/>
    <w:rsid w:val="0018011F"/>
    <w:rsid w:val="00180325"/>
    <w:rsid w:val="00180F81"/>
    <w:rsid w:val="00181501"/>
    <w:rsid w:val="00182C05"/>
    <w:rsid w:val="00182DED"/>
    <w:rsid w:val="00182F47"/>
    <w:rsid w:val="00183F43"/>
    <w:rsid w:val="00183FF4"/>
    <w:rsid w:val="0018463A"/>
    <w:rsid w:val="00185131"/>
    <w:rsid w:val="00185DAD"/>
    <w:rsid w:val="00192CD6"/>
    <w:rsid w:val="0019373B"/>
    <w:rsid w:val="00193CB5"/>
    <w:rsid w:val="00194097"/>
    <w:rsid w:val="00194F6A"/>
    <w:rsid w:val="00196983"/>
    <w:rsid w:val="0019755C"/>
    <w:rsid w:val="0019770C"/>
    <w:rsid w:val="00197BCD"/>
    <w:rsid w:val="001A01B3"/>
    <w:rsid w:val="001A0FB4"/>
    <w:rsid w:val="001A2E71"/>
    <w:rsid w:val="001A3226"/>
    <w:rsid w:val="001A3809"/>
    <w:rsid w:val="001A53FD"/>
    <w:rsid w:val="001A58CE"/>
    <w:rsid w:val="001A5FA5"/>
    <w:rsid w:val="001A5FCA"/>
    <w:rsid w:val="001B1B03"/>
    <w:rsid w:val="001B3914"/>
    <w:rsid w:val="001B3C5A"/>
    <w:rsid w:val="001B524D"/>
    <w:rsid w:val="001B7295"/>
    <w:rsid w:val="001C0331"/>
    <w:rsid w:val="001C09C0"/>
    <w:rsid w:val="001C2589"/>
    <w:rsid w:val="001C4114"/>
    <w:rsid w:val="001C532F"/>
    <w:rsid w:val="001C6EC0"/>
    <w:rsid w:val="001C75AB"/>
    <w:rsid w:val="001C7744"/>
    <w:rsid w:val="001D0D1D"/>
    <w:rsid w:val="001D1CC4"/>
    <w:rsid w:val="001D35FF"/>
    <w:rsid w:val="001D3850"/>
    <w:rsid w:val="001D4FC8"/>
    <w:rsid w:val="001D6280"/>
    <w:rsid w:val="001D690D"/>
    <w:rsid w:val="001D762D"/>
    <w:rsid w:val="001E158F"/>
    <w:rsid w:val="001E5B3C"/>
    <w:rsid w:val="001E60AC"/>
    <w:rsid w:val="001E7AE5"/>
    <w:rsid w:val="001F1720"/>
    <w:rsid w:val="001F26DF"/>
    <w:rsid w:val="001F5501"/>
    <w:rsid w:val="001F564F"/>
    <w:rsid w:val="001F6734"/>
    <w:rsid w:val="001F6A66"/>
    <w:rsid w:val="001F7811"/>
    <w:rsid w:val="00200A17"/>
    <w:rsid w:val="002027DA"/>
    <w:rsid w:val="00203EBE"/>
    <w:rsid w:val="00204787"/>
    <w:rsid w:val="002049B2"/>
    <w:rsid w:val="00205DF7"/>
    <w:rsid w:val="0020754D"/>
    <w:rsid w:val="002119F2"/>
    <w:rsid w:val="002139DA"/>
    <w:rsid w:val="002154F7"/>
    <w:rsid w:val="00216BE9"/>
    <w:rsid w:val="0021759D"/>
    <w:rsid w:val="0022007E"/>
    <w:rsid w:val="00220645"/>
    <w:rsid w:val="00221673"/>
    <w:rsid w:val="00221B2C"/>
    <w:rsid w:val="00223C51"/>
    <w:rsid w:val="00223D6D"/>
    <w:rsid w:val="00224494"/>
    <w:rsid w:val="00224503"/>
    <w:rsid w:val="00224E5E"/>
    <w:rsid w:val="0022756F"/>
    <w:rsid w:val="0023342F"/>
    <w:rsid w:val="0023387E"/>
    <w:rsid w:val="00233F8C"/>
    <w:rsid w:val="00234274"/>
    <w:rsid w:val="00235463"/>
    <w:rsid w:val="00237140"/>
    <w:rsid w:val="002373F6"/>
    <w:rsid w:val="002423C0"/>
    <w:rsid w:val="00243E68"/>
    <w:rsid w:val="00243FC2"/>
    <w:rsid w:val="00245A55"/>
    <w:rsid w:val="00246C16"/>
    <w:rsid w:val="00246C35"/>
    <w:rsid w:val="00246D11"/>
    <w:rsid w:val="00246D90"/>
    <w:rsid w:val="002477BF"/>
    <w:rsid w:val="00250DC3"/>
    <w:rsid w:val="00250E26"/>
    <w:rsid w:val="002517B6"/>
    <w:rsid w:val="002536A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34C"/>
    <w:rsid w:val="00273861"/>
    <w:rsid w:val="0027475E"/>
    <w:rsid w:val="0027607D"/>
    <w:rsid w:val="00276E87"/>
    <w:rsid w:val="00276F3D"/>
    <w:rsid w:val="0027715B"/>
    <w:rsid w:val="0027722B"/>
    <w:rsid w:val="00277697"/>
    <w:rsid w:val="00277713"/>
    <w:rsid w:val="0028053C"/>
    <w:rsid w:val="00281630"/>
    <w:rsid w:val="0028214A"/>
    <w:rsid w:val="00282B95"/>
    <w:rsid w:val="00284172"/>
    <w:rsid w:val="002845EA"/>
    <w:rsid w:val="00284E7C"/>
    <w:rsid w:val="002867F2"/>
    <w:rsid w:val="00286841"/>
    <w:rsid w:val="00286E9F"/>
    <w:rsid w:val="00287959"/>
    <w:rsid w:val="00287EF5"/>
    <w:rsid w:val="00291BCA"/>
    <w:rsid w:val="00291D44"/>
    <w:rsid w:val="00293118"/>
    <w:rsid w:val="00293273"/>
    <w:rsid w:val="00293691"/>
    <w:rsid w:val="00296203"/>
    <w:rsid w:val="00297678"/>
    <w:rsid w:val="002A00CB"/>
    <w:rsid w:val="002A0580"/>
    <w:rsid w:val="002A24ED"/>
    <w:rsid w:val="002A5835"/>
    <w:rsid w:val="002A5B98"/>
    <w:rsid w:val="002A714C"/>
    <w:rsid w:val="002B14D9"/>
    <w:rsid w:val="002B29C6"/>
    <w:rsid w:val="002B3E1B"/>
    <w:rsid w:val="002B5735"/>
    <w:rsid w:val="002C10FD"/>
    <w:rsid w:val="002C17DB"/>
    <w:rsid w:val="002C3F39"/>
    <w:rsid w:val="002C5549"/>
    <w:rsid w:val="002C56F7"/>
    <w:rsid w:val="002C6EF5"/>
    <w:rsid w:val="002D0297"/>
    <w:rsid w:val="002D039D"/>
    <w:rsid w:val="002D0C99"/>
    <w:rsid w:val="002D1F76"/>
    <w:rsid w:val="002D330D"/>
    <w:rsid w:val="002D546B"/>
    <w:rsid w:val="002D65D6"/>
    <w:rsid w:val="002D679F"/>
    <w:rsid w:val="002D7759"/>
    <w:rsid w:val="002E0255"/>
    <w:rsid w:val="002E13C3"/>
    <w:rsid w:val="002E31D7"/>
    <w:rsid w:val="002E3602"/>
    <w:rsid w:val="002E370C"/>
    <w:rsid w:val="002E3C9D"/>
    <w:rsid w:val="002E4A35"/>
    <w:rsid w:val="002E5C0E"/>
    <w:rsid w:val="002E5F9F"/>
    <w:rsid w:val="002E686B"/>
    <w:rsid w:val="002E6A42"/>
    <w:rsid w:val="002E7B34"/>
    <w:rsid w:val="002F15C7"/>
    <w:rsid w:val="002F3AAA"/>
    <w:rsid w:val="002F6E5A"/>
    <w:rsid w:val="002F6EE8"/>
    <w:rsid w:val="00300537"/>
    <w:rsid w:val="00300C40"/>
    <w:rsid w:val="0030337C"/>
    <w:rsid w:val="0030461A"/>
    <w:rsid w:val="0030493D"/>
    <w:rsid w:val="00305ADB"/>
    <w:rsid w:val="0030601C"/>
    <w:rsid w:val="00306C92"/>
    <w:rsid w:val="00307A62"/>
    <w:rsid w:val="00311C60"/>
    <w:rsid w:val="00311F11"/>
    <w:rsid w:val="00312A73"/>
    <w:rsid w:val="00312E1C"/>
    <w:rsid w:val="0031329D"/>
    <w:rsid w:val="00315D29"/>
    <w:rsid w:val="0031675C"/>
    <w:rsid w:val="00316B7C"/>
    <w:rsid w:val="00317269"/>
    <w:rsid w:val="003174BF"/>
    <w:rsid w:val="00320E5E"/>
    <w:rsid w:val="00321BED"/>
    <w:rsid w:val="00323A58"/>
    <w:rsid w:val="00324A33"/>
    <w:rsid w:val="00325E44"/>
    <w:rsid w:val="00327AE8"/>
    <w:rsid w:val="00330483"/>
    <w:rsid w:val="00332D6C"/>
    <w:rsid w:val="003343F8"/>
    <w:rsid w:val="00334ADB"/>
    <w:rsid w:val="00336BDE"/>
    <w:rsid w:val="00336CB2"/>
    <w:rsid w:val="00337C92"/>
    <w:rsid w:val="003412D7"/>
    <w:rsid w:val="00342527"/>
    <w:rsid w:val="00342E95"/>
    <w:rsid w:val="00343D45"/>
    <w:rsid w:val="0034473E"/>
    <w:rsid w:val="0034523F"/>
    <w:rsid w:val="00345DA3"/>
    <w:rsid w:val="003461CF"/>
    <w:rsid w:val="003464CC"/>
    <w:rsid w:val="00346841"/>
    <w:rsid w:val="00350251"/>
    <w:rsid w:val="00350483"/>
    <w:rsid w:val="00350D3D"/>
    <w:rsid w:val="0035123F"/>
    <w:rsid w:val="003516D9"/>
    <w:rsid w:val="003531E1"/>
    <w:rsid w:val="00353B5A"/>
    <w:rsid w:val="00354324"/>
    <w:rsid w:val="00354601"/>
    <w:rsid w:val="003553E9"/>
    <w:rsid w:val="0035580A"/>
    <w:rsid w:val="003606B3"/>
    <w:rsid w:val="00360CA8"/>
    <w:rsid w:val="00360D13"/>
    <w:rsid w:val="003619DC"/>
    <w:rsid w:val="0036370B"/>
    <w:rsid w:val="00363E4C"/>
    <w:rsid w:val="00364763"/>
    <w:rsid w:val="00364B12"/>
    <w:rsid w:val="003669AD"/>
    <w:rsid w:val="00366F45"/>
    <w:rsid w:val="003675C7"/>
    <w:rsid w:val="0036798A"/>
    <w:rsid w:val="003707AB"/>
    <w:rsid w:val="00372689"/>
    <w:rsid w:val="00372830"/>
    <w:rsid w:val="00372836"/>
    <w:rsid w:val="0037430D"/>
    <w:rsid w:val="003749DF"/>
    <w:rsid w:val="00374B7F"/>
    <w:rsid w:val="00375F40"/>
    <w:rsid w:val="00380D8B"/>
    <w:rsid w:val="00380EBB"/>
    <w:rsid w:val="0038108C"/>
    <w:rsid w:val="00381F86"/>
    <w:rsid w:val="003822D0"/>
    <w:rsid w:val="00382982"/>
    <w:rsid w:val="00383FFF"/>
    <w:rsid w:val="00384221"/>
    <w:rsid w:val="00386837"/>
    <w:rsid w:val="00387421"/>
    <w:rsid w:val="00387A71"/>
    <w:rsid w:val="00387BAB"/>
    <w:rsid w:val="00387EC0"/>
    <w:rsid w:val="003924AC"/>
    <w:rsid w:val="00392C7B"/>
    <w:rsid w:val="00393690"/>
    <w:rsid w:val="00393D0A"/>
    <w:rsid w:val="00394445"/>
    <w:rsid w:val="00394D79"/>
    <w:rsid w:val="00396921"/>
    <w:rsid w:val="00397182"/>
    <w:rsid w:val="003A03E6"/>
    <w:rsid w:val="003A0BC7"/>
    <w:rsid w:val="003A2B90"/>
    <w:rsid w:val="003A50BB"/>
    <w:rsid w:val="003A699A"/>
    <w:rsid w:val="003A6D40"/>
    <w:rsid w:val="003B0371"/>
    <w:rsid w:val="003B0A57"/>
    <w:rsid w:val="003B0C2D"/>
    <w:rsid w:val="003B17B2"/>
    <w:rsid w:val="003B1D3A"/>
    <w:rsid w:val="003B21EA"/>
    <w:rsid w:val="003B2355"/>
    <w:rsid w:val="003B62C4"/>
    <w:rsid w:val="003B6971"/>
    <w:rsid w:val="003B7869"/>
    <w:rsid w:val="003B7B76"/>
    <w:rsid w:val="003B7C0F"/>
    <w:rsid w:val="003C1A93"/>
    <w:rsid w:val="003C2EC0"/>
    <w:rsid w:val="003C4119"/>
    <w:rsid w:val="003C4B46"/>
    <w:rsid w:val="003C4D02"/>
    <w:rsid w:val="003D1A48"/>
    <w:rsid w:val="003D3EA7"/>
    <w:rsid w:val="003D4078"/>
    <w:rsid w:val="003D4229"/>
    <w:rsid w:val="003D4D7C"/>
    <w:rsid w:val="003D5D34"/>
    <w:rsid w:val="003D6151"/>
    <w:rsid w:val="003D6EFA"/>
    <w:rsid w:val="003D7017"/>
    <w:rsid w:val="003D715E"/>
    <w:rsid w:val="003E0BA4"/>
    <w:rsid w:val="003E2DF3"/>
    <w:rsid w:val="003E33B2"/>
    <w:rsid w:val="003E3491"/>
    <w:rsid w:val="003E4896"/>
    <w:rsid w:val="003E525E"/>
    <w:rsid w:val="003E5911"/>
    <w:rsid w:val="003F00C0"/>
    <w:rsid w:val="003F09EE"/>
    <w:rsid w:val="003F12D4"/>
    <w:rsid w:val="003F179C"/>
    <w:rsid w:val="003F1E1E"/>
    <w:rsid w:val="003F278E"/>
    <w:rsid w:val="003F4A7C"/>
    <w:rsid w:val="003F4B6A"/>
    <w:rsid w:val="003F662C"/>
    <w:rsid w:val="003F7C69"/>
    <w:rsid w:val="003F7D54"/>
    <w:rsid w:val="0040267E"/>
    <w:rsid w:val="00402B53"/>
    <w:rsid w:val="00402B8E"/>
    <w:rsid w:val="00403F75"/>
    <w:rsid w:val="0040482C"/>
    <w:rsid w:val="00405E97"/>
    <w:rsid w:val="00406959"/>
    <w:rsid w:val="00406D89"/>
    <w:rsid w:val="004078D0"/>
    <w:rsid w:val="00412A22"/>
    <w:rsid w:val="0041397E"/>
    <w:rsid w:val="00413A70"/>
    <w:rsid w:val="0041415D"/>
    <w:rsid w:val="004154AE"/>
    <w:rsid w:val="00420135"/>
    <w:rsid w:val="00420A03"/>
    <w:rsid w:val="00420FA9"/>
    <w:rsid w:val="004217F8"/>
    <w:rsid w:val="00424C5E"/>
    <w:rsid w:val="0042651F"/>
    <w:rsid w:val="00426C64"/>
    <w:rsid w:val="00426ED5"/>
    <w:rsid w:val="004272F9"/>
    <w:rsid w:val="00427E73"/>
    <w:rsid w:val="00432283"/>
    <w:rsid w:val="00432E70"/>
    <w:rsid w:val="004331E8"/>
    <w:rsid w:val="00434261"/>
    <w:rsid w:val="00434F28"/>
    <w:rsid w:val="00440983"/>
    <w:rsid w:val="00440D24"/>
    <w:rsid w:val="0044161D"/>
    <w:rsid w:val="00441B72"/>
    <w:rsid w:val="00441C48"/>
    <w:rsid w:val="00444A1F"/>
    <w:rsid w:val="0044687A"/>
    <w:rsid w:val="0044696E"/>
    <w:rsid w:val="00447633"/>
    <w:rsid w:val="00447670"/>
    <w:rsid w:val="00450CD8"/>
    <w:rsid w:val="0045115D"/>
    <w:rsid w:val="004511C3"/>
    <w:rsid w:val="00451694"/>
    <w:rsid w:val="004518C5"/>
    <w:rsid w:val="00451BE2"/>
    <w:rsid w:val="00452A50"/>
    <w:rsid w:val="00453326"/>
    <w:rsid w:val="004547B9"/>
    <w:rsid w:val="00454B94"/>
    <w:rsid w:val="004559EE"/>
    <w:rsid w:val="00456938"/>
    <w:rsid w:val="0045693D"/>
    <w:rsid w:val="00456C14"/>
    <w:rsid w:val="00460780"/>
    <w:rsid w:val="00460BB8"/>
    <w:rsid w:val="004613CA"/>
    <w:rsid w:val="00461CDA"/>
    <w:rsid w:val="004627F6"/>
    <w:rsid w:val="00463F01"/>
    <w:rsid w:val="0046576E"/>
    <w:rsid w:val="0046710D"/>
    <w:rsid w:val="0046715D"/>
    <w:rsid w:val="00470D54"/>
    <w:rsid w:val="00470E99"/>
    <w:rsid w:val="00471428"/>
    <w:rsid w:val="00472565"/>
    <w:rsid w:val="0047260A"/>
    <w:rsid w:val="00473DCD"/>
    <w:rsid w:val="00474B2E"/>
    <w:rsid w:val="00483505"/>
    <w:rsid w:val="00484376"/>
    <w:rsid w:val="00484AD5"/>
    <w:rsid w:val="004855D5"/>
    <w:rsid w:val="00485B95"/>
    <w:rsid w:val="00487D2F"/>
    <w:rsid w:val="00490EEC"/>
    <w:rsid w:val="00491B46"/>
    <w:rsid w:val="00493A25"/>
    <w:rsid w:val="00493DB5"/>
    <w:rsid w:val="00494594"/>
    <w:rsid w:val="00495C30"/>
    <w:rsid w:val="004A12DE"/>
    <w:rsid w:val="004A131F"/>
    <w:rsid w:val="004A3CB3"/>
    <w:rsid w:val="004A3CEC"/>
    <w:rsid w:val="004A3DA8"/>
    <w:rsid w:val="004A4513"/>
    <w:rsid w:val="004A4818"/>
    <w:rsid w:val="004A5442"/>
    <w:rsid w:val="004A6678"/>
    <w:rsid w:val="004B0510"/>
    <w:rsid w:val="004B2CCF"/>
    <w:rsid w:val="004B3A19"/>
    <w:rsid w:val="004B3B33"/>
    <w:rsid w:val="004B62C0"/>
    <w:rsid w:val="004B6DA0"/>
    <w:rsid w:val="004B71E4"/>
    <w:rsid w:val="004B7755"/>
    <w:rsid w:val="004B7F90"/>
    <w:rsid w:val="004C1774"/>
    <w:rsid w:val="004C34C8"/>
    <w:rsid w:val="004C3828"/>
    <w:rsid w:val="004C5F46"/>
    <w:rsid w:val="004C6E35"/>
    <w:rsid w:val="004C7694"/>
    <w:rsid w:val="004C7A3A"/>
    <w:rsid w:val="004D0DF5"/>
    <w:rsid w:val="004D0E13"/>
    <w:rsid w:val="004D1F7E"/>
    <w:rsid w:val="004D2FB0"/>
    <w:rsid w:val="004D4147"/>
    <w:rsid w:val="004D4F59"/>
    <w:rsid w:val="004D57DF"/>
    <w:rsid w:val="004D5D40"/>
    <w:rsid w:val="004D65FB"/>
    <w:rsid w:val="004D769F"/>
    <w:rsid w:val="004E0B89"/>
    <w:rsid w:val="004E30FB"/>
    <w:rsid w:val="004E4723"/>
    <w:rsid w:val="004E48E4"/>
    <w:rsid w:val="004E5D47"/>
    <w:rsid w:val="004E5E14"/>
    <w:rsid w:val="004E5F19"/>
    <w:rsid w:val="004E61F0"/>
    <w:rsid w:val="004E6BE8"/>
    <w:rsid w:val="004E6E3F"/>
    <w:rsid w:val="004F2FC9"/>
    <w:rsid w:val="004F386B"/>
    <w:rsid w:val="004F4023"/>
    <w:rsid w:val="004F402B"/>
    <w:rsid w:val="004F44C6"/>
    <w:rsid w:val="004F4BD0"/>
    <w:rsid w:val="004F5A67"/>
    <w:rsid w:val="004F6164"/>
    <w:rsid w:val="004F6699"/>
    <w:rsid w:val="0050049F"/>
    <w:rsid w:val="00500C23"/>
    <w:rsid w:val="00500F25"/>
    <w:rsid w:val="00501645"/>
    <w:rsid w:val="00501D41"/>
    <w:rsid w:val="00502B7C"/>
    <w:rsid w:val="00503F5F"/>
    <w:rsid w:val="00505E1A"/>
    <w:rsid w:val="00505F4A"/>
    <w:rsid w:val="005072F3"/>
    <w:rsid w:val="00507BBB"/>
    <w:rsid w:val="005155FC"/>
    <w:rsid w:val="005179AB"/>
    <w:rsid w:val="005179F2"/>
    <w:rsid w:val="00517EC9"/>
    <w:rsid w:val="00520462"/>
    <w:rsid w:val="00521294"/>
    <w:rsid w:val="005220E5"/>
    <w:rsid w:val="005222E5"/>
    <w:rsid w:val="005229C3"/>
    <w:rsid w:val="00524F12"/>
    <w:rsid w:val="005254C5"/>
    <w:rsid w:val="0052585A"/>
    <w:rsid w:val="005258CC"/>
    <w:rsid w:val="005261A0"/>
    <w:rsid w:val="0052783C"/>
    <w:rsid w:val="00527B1C"/>
    <w:rsid w:val="00530FAB"/>
    <w:rsid w:val="00531E41"/>
    <w:rsid w:val="005326B5"/>
    <w:rsid w:val="00533276"/>
    <w:rsid w:val="00533BF8"/>
    <w:rsid w:val="00534A0E"/>
    <w:rsid w:val="00535910"/>
    <w:rsid w:val="0053634B"/>
    <w:rsid w:val="00536D57"/>
    <w:rsid w:val="00537353"/>
    <w:rsid w:val="0053794D"/>
    <w:rsid w:val="00540F75"/>
    <w:rsid w:val="00540FDC"/>
    <w:rsid w:val="00543692"/>
    <w:rsid w:val="00544E34"/>
    <w:rsid w:val="005462E7"/>
    <w:rsid w:val="00547967"/>
    <w:rsid w:val="005509C5"/>
    <w:rsid w:val="00552350"/>
    <w:rsid w:val="00553CB2"/>
    <w:rsid w:val="005541B1"/>
    <w:rsid w:val="0055465A"/>
    <w:rsid w:val="005547B4"/>
    <w:rsid w:val="005575B7"/>
    <w:rsid w:val="005575C8"/>
    <w:rsid w:val="00557745"/>
    <w:rsid w:val="00560021"/>
    <w:rsid w:val="00560770"/>
    <w:rsid w:val="005608E5"/>
    <w:rsid w:val="00560AA5"/>
    <w:rsid w:val="005612B0"/>
    <w:rsid w:val="00561FBD"/>
    <w:rsid w:val="00562593"/>
    <w:rsid w:val="00562736"/>
    <w:rsid w:val="0056478F"/>
    <w:rsid w:val="005654D7"/>
    <w:rsid w:val="00565C64"/>
    <w:rsid w:val="0056602D"/>
    <w:rsid w:val="00567886"/>
    <w:rsid w:val="00570E04"/>
    <w:rsid w:val="00571D80"/>
    <w:rsid w:val="00573A8A"/>
    <w:rsid w:val="00573AFA"/>
    <w:rsid w:val="00573CC7"/>
    <w:rsid w:val="0057660D"/>
    <w:rsid w:val="00576CC6"/>
    <w:rsid w:val="00580177"/>
    <w:rsid w:val="005807D6"/>
    <w:rsid w:val="00587343"/>
    <w:rsid w:val="00587F86"/>
    <w:rsid w:val="00590254"/>
    <w:rsid w:val="00590992"/>
    <w:rsid w:val="00590CF7"/>
    <w:rsid w:val="00591FFC"/>
    <w:rsid w:val="005928DB"/>
    <w:rsid w:val="005940D9"/>
    <w:rsid w:val="005942BA"/>
    <w:rsid w:val="00595F49"/>
    <w:rsid w:val="0059602A"/>
    <w:rsid w:val="005960F3"/>
    <w:rsid w:val="005965FA"/>
    <w:rsid w:val="005A0B27"/>
    <w:rsid w:val="005A1A39"/>
    <w:rsid w:val="005A1C82"/>
    <w:rsid w:val="005A24B7"/>
    <w:rsid w:val="005A3FF4"/>
    <w:rsid w:val="005A5799"/>
    <w:rsid w:val="005A5BF5"/>
    <w:rsid w:val="005A64EF"/>
    <w:rsid w:val="005B0422"/>
    <w:rsid w:val="005B0781"/>
    <w:rsid w:val="005B1820"/>
    <w:rsid w:val="005B2ABD"/>
    <w:rsid w:val="005B7F73"/>
    <w:rsid w:val="005C0245"/>
    <w:rsid w:val="005C1AB3"/>
    <w:rsid w:val="005C3891"/>
    <w:rsid w:val="005C439B"/>
    <w:rsid w:val="005C48D1"/>
    <w:rsid w:val="005C59AB"/>
    <w:rsid w:val="005C5ECB"/>
    <w:rsid w:val="005D0431"/>
    <w:rsid w:val="005D0E7A"/>
    <w:rsid w:val="005D393C"/>
    <w:rsid w:val="005D4A2A"/>
    <w:rsid w:val="005D4A53"/>
    <w:rsid w:val="005D4AC7"/>
    <w:rsid w:val="005D4D97"/>
    <w:rsid w:val="005D5039"/>
    <w:rsid w:val="005D54B1"/>
    <w:rsid w:val="005D58AD"/>
    <w:rsid w:val="005D5DB8"/>
    <w:rsid w:val="005D6373"/>
    <w:rsid w:val="005D662E"/>
    <w:rsid w:val="005D7FD1"/>
    <w:rsid w:val="005E0427"/>
    <w:rsid w:val="005E1992"/>
    <w:rsid w:val="005E2A3A"/>
    <w:rsid w:val="005E2D2C"/>
    <w:rsid w:val="005E36D7"/>
    <w:rsid w:val="005E3F74"/>
    <w:rsid w:val="005E429C"/>
    <w:rsid w:val="005E44C2"/>
    <w:rsid w:val="005E5170"/>
    <w:rsid w:val="005E5BAE"/>
    <w:rsid w:val="005E5CF4"/>
    <w:rsid w:val="005F341E"/>
    <w:rsid w:val="005F354B"/>
    <w:rsid w:val="005F389E"/>
    <w:rsid w:val="005F4971"/>
    <w:rsid w:val="005F4B90"/>
    <w:rsid w:val="005F521F"/>
    <w:rsid w:val="005F5A6E"/>
    <w:rsid w:val="005F62B9"/>
    <w:rsid w:val="005F73C5"/>
    <w:rsid w:val="005F7441"/>
    <w:rsid w:val="005F7E6C"/>
    <w:rsid w:val="00600911"/>
    <w:rsid w:val="00601143"/>
    <w:rsid w:val="00601943"/>
    <w:rsid w:val="0060250B"/>
    <w:rsid w:val="0060461A"/>
    <w:rsid w:val="006055E3"/>
    <w:rsid w:val="00605CC7"/>
    <w:rsid w:val="00606D4B"/>
    <w:rsid w:val="00610BEE"/>
    <w:rsid w:val="0061212E"/>
    <w:rsid w:val="00612138"/>
    <w:rsid w:val="006128C4"/>
    <w:rsid w:val="00612AF8"/>
    <w:rsid w:val="0061370C"/>
    <w:rsid w:val="00613C79"/>
    <w:rsid w:val="00615199"/>
    <w:rsid w:val="00615397"/>
    <w:rsid w:val="00615D85"/>
    <w:rsid w:val="006165E7"/>
    <w:rsid w:val="00616A7E"/>
    <w:rsid w:val="0061726E"/>
    <w:rsid w:val="00620D86"/>
    <w:rsid w:val="00621731"/>
    <w:rsid w:val="006232D1"/>
    <w:rsid w:val="00624EFA"/>
    <w:rsid w:val="006250CA"/>
    <w:rsid w:val="00625FAF"/>
    <w:rsid w:val="006267FA"/>
    <w:rsid w:val="006273FD"/>
    <w:rsid w:val="00630A2C"/>
    <w:rsid w:val="00630B57"/>
    <w:rsid w:val="006318B3"/>
    <w:rsid w:val="00633A1F"/>
    <w:rsid w:val="00634318"/>
    <w:rsid w:val="0063525C"/>
    <w:rsid w:val="006356F0"/>
    <w:rsid w:val="0063582E"/>
    <w:rsid w:val="00637465"/>
    <w:rsid w:val="0064099D"/>
    <w:rsid w:val="006442D2"/>
    <w:rsid w:val="0064434D"/>
    <w:rsid w:val="00645D98"/>
    <w:rsid w:val="006466FA"/>
    <w:rsid w:val="006473CF"/>
    <w:rsid w:val="006476C2"/>
    <w:rsid w:val="00647714"/>
    <w:rsid w:val="006515B8"/>
    <w:rsid w:val="0065181B"/>
    <w:rsid w:val="0065329C"/>
    <w:rsid w:val="00654FFC"/>
    <w:rsid w:val="00655959"/>
    <w:rsid w:val="00660FB7"/>
    <w:rsid w:val="006612B2"/>
    <w:rsid w:val="006623B1"/>
    <w:rsid w:val="00662941"/>
    <w:rsid w:val="006634A2"/>
    <w:rsid w:val="006650F3"/>
    <w:rsid w:val="00665EB7"/>
    <w:rsid w:val="00667B01"/>
    <w:rsid w:val="0067034F"/>
    <w:rsid w:val="00670C5A"/>
    <w:rsid w:val="0067165E"/>
    <w:rsid w:val="00671DCA"/>
    <w:rsid w:val="00673297"/>
    <w:rsid w:val="006732C6"/>
    <w:rsid w:val="0067457B"/>
    <w:rsid w:val="00675286"/>
    <w:rsid w:val="006755B9"/>
    <w:rsid w:val="00675723"/>
    <w:rsid w:val="006763BA"/>
    <w:rsid w:val="006778E1"/>
    <w:rsid w:val="00677EC7"/>
    <w:rsid w:val="0068095C"/>
    <w:rsid w:val="00683054"/>
    <w:rsid w:val="0068346C"/>
    <w:rsid w:val="006840A4"/>
    <w:rsid w:val="0068487E"/>
    <w:rsid w:val="00684EEF"/>
    <w:rsid w:val="006863C3"/>
    <w:rsid w:val="00686503"/>
    <w:rsid w:val="006868ED"/>
    <w:rsid w:val="00686AD0"/>
    <w:rsid w:val="00686FD8"/>
    <w:rsid w:val="006874DD"/>
    <w:rsid w:val="00690846"/>
    <w:rsid w:val="00691598"/>
    <w:rsid w:val="00692A03"/>
    <w:rsid w:val="006938B4"/>
    <w:rsid w:val="00694A21"/>
    <w:rsid w:val="00694C20"/>
    <w:rsid w:val="00694DE7"/>
    <w:rsid w:val="00695742"/>
    <w:rsid w:val="006965CB"/>
    <w:rsid w:val="006A0A03"/>
    <w:rsid w:val="006A0EC1"/>
    <w:rsid w:val="006A12B6"/>
    <w:rsid w:val="006A26D7"/>
    <w:rsid w:val="006A2847"/>
    <w:rsid w:val="006A2BCE"/>
    <w:rsid w:val="006A3D9E"/>
    <w:rsid w:val="006A4F0A"/>
    <w:rsid w:val="006A6AB5"/>
    <w:rsid w:val="006A700B"/>
    <w:rsid w:val="006A7195"/>
    <w:rsid w:val="006B125B"/>
    <w:rsid w:val="006B1D41"/>
    <w:rsid w:val="006B1DFB"/>
    <w:rsid w:val="006B2C2A"/>
    <w:rsid w:val="006B2EA9"/>
    <w:rsid w:val="006B30DC"/>
    <w:rsid w:val="006B33F1"/>
    <w:rsid w:val="006B386A"/>
    <w:rsid w:val="006B3D74"/>
    <w:rsid w:val="006B4A40"/>
    <w:rsid w:val="006B57B0"/>
    <w:rsid w:val="006B67AB"/>
    <w:rsid w:val="006B6DDF"/>
    <w:rsid w:val="006C0061"/>
    <w:rsid w:val="006C2722"/>
    <w:rsid w:val="006C2946"/>
    <w:rsid w:val="006C515C"/>
    <w:rsid w:val="006C5418"/>
    <w:rsid w:val="006C59C4"/>
    <w:rsid w:val="006C5ABD"/>
    <w:rsid w:val="006C7098"/>
    <w:rsid w:val="006D016E"/>
    <w:rsid w:val="006D1150"/>
    <w:rsid w:val="006D4502"/>
    <w:rsid w:val="006D4EF7"/>
    <w:rsid w:val="006D561A"/>
    <w:rsid w:val="006D7C5C"/>
    <w:rsid w:val="006E07C2"/>
    <w:rsid w:val="006E18CA"/>
    <w:rsid w:val="006E1B33"/>
    <w:rsid w:val="006E200E"/>
    <w:rsid w:val="006E2A84"/>
    <w:rsid w:val="006E36E4"/>
    <w:rsid w:val="006E4489"/>
    <w:rsid w:val="006E50E1"/>
    <w:rsid w:val="006E677F"/>
    <w:rsid w:val="006E69F3"/>
    <w:rsid w:val="006E703C"/>
    <w:rsid w:val="006E74AA"/>
    <w:rsid w:val="006F0A64"/>
    <w:rsid w:val="006F2A58"/>
    <w:rsid w:val="006F375A"/>
    <w:rsid w:val="00700527"/>
    <w:rsid w:val="00701192"/>
    <w:rsid w:val="00701557"/>
    <w:rsid w:val="00701766"/>
    <w:rsid w:val="00702DAC"/>
    <w:rsid w:val="007047BB"/>
    <w:rsid w:val="007047D7"/>
    <w:rsid w:val="00705F64"/>
    <w:rsid w:val="007060D1"/>
    <w:rsid w:val="007069C7"/>
    <w:rsid w:val="00706B25"/>
    <w:rsid w:val="00711DAB"/>
    <w:rsid w:val="00712286"/>
    <w:rsid w:val="00712B60"/>
    <w:rsid w:val="00712FF3"/>
    <w:rsid w:val="00713D65"/>
    <w:rsid w:val="0071410E"/>
    <w:rsid w:val="00715AB1"/>
    <w:rsid w:val="00716DCE"/>
    <w:rsid w:val="007201CA"/>
    <w:rsid w:val="00720FAC"/>
    <w:rsid w:val="0072106B"/>
    <w:rsid w:val="007211CC"/>
    <w:rsid w:val="007215A7"/>
    <w:rsid w:val="00721C6B"/>
    <w:rsid w:val="00722CC7"/>
    <w:rsid w:val="00722F8F"/>
    <w:rsid w:val="007241B3"/>
    <w:rsid w:val="00725849"/>
    <w:rsid w:val="0072623F"/>
    <w:rsid w:val="00730052"/>
    <w:rsid w:val="007304FE"/>
    <w:rsid w:val="00731FC2"/>
    <w:rsid w:val="0073251F"/>
    <w:rsid w:val="0073338D"/>
    <w:rsid w:val="007333A3"/>
    <w:rsid w:val="00733881"/>
    <w:rsid w:val="0073482C"/>
    <w:rsid w:val="00734FE4"/>
    <w:rsid w:val="00735050"/>
    <w:rsid w:val="0073563C"/>
    <w:rsid w:val="00736068"/>
    <w:rsid w:val="00737629"/>
    <w:rsid w:val="00740454"/>
    <w:rsid w:val="007416B9"/>
    <w:rsid w:val="00742365"/>
    <w:rsid w:val="00745DC2"/>
    <w:rsid w:val="00747AEC"/>
    <w:rsid w:val="00750ABF"/>
    <w:rsid w:val="00751666"/>
    <w:rsid w:val="00753006"/>
    <w:rsid w:val="00753DE8"/>
    <w:rsid w:val="00753ECB"/>
    <w:rsid w:val="007556E5"/>
    <w:rsid w:val="007559D9"/>
    <w:rsid w:val="00755ECD"/>
    <w:rsid w:val="00755F18"/>
    <w:rsid w:val="007560DC"/>
    <w:rsid w:val="00756C85"/>
    <w:rsid w:val="007579A2"/>
    <w:rsid w:val="00757A07"/>
    <w:rsid w:val="00760CD2"/>
    <w:rsid w:val="00760DA0"/>
    <w:rsid w:val="007614A8"/>
    <w:rsid w:val="00763042"/>
    <w:rsid w:val="0076327F"/>
    <w:rsid w:val="00764A3E"/>
    <w:rsid w:val="00765DF0"/>
    <w:rsid w:val="00766EC4"/>
    <w:rsid w:val="007674C9"/>
    <w:rsid w:val="00771296"/>
    <w:rsid w:val="00772224"/>
    <w:rsid w:val="0077304F"/>
    <w:rsid w:val="00773AE9"/>
    <w:rsid w:val="00773E06"/>
    <w:rsid w:val="0077457A"/>
    <w:rsid w:val="00774BA5"/>
    <w:rsid w:val="007800F9"/>
    <w:rsid w:val="00781A4B"/>
    <w:rsid w:val="0078231E"/>
    <w:rsid w:val="0078234E"/>
    <w:rsid w:val="007826D1"/>
    <w:rsid w:val="007850A8"/>
    <w:rsid w:val="00785C7F"/>
    <w:rsid w:val="00787535"/>
    <w:rsid w:val="007876DD"/>
    <w:rsid w:val="007878E2"/>
    <w:rsid w:val="00787B55"/>
    <w:rsid w:val="00790A39"/>
    <w:rsid w:val="00790AAA"/>
    <w:rsid w:val="00792AFD"/>
    <w:rsid w:val="00793246"/>
    <w:rsid w:val="00793A99"/>
    <w:rsid w:val="00793D97"/>
    <w:rsid w:val="00794FEF"/>
    <w:rsid w:val="00795E01"/>
    <w:rsid w:val="007963C6"/>
    <w:rsid w:val="00796C6C"/>
    <w:rsid w:val="007970B6"/>
    <w:rsid w:val="007975C7"/>
    <w:rsid w:val="007A03FF"/>
    <w:rsid w:val="007A1363"/>
    <w:rsid w:val="007A1FC7"/>
    <w:rsid w:val="007A216D"/>
    <w:rsid w:val="007A2A79"/>
    <w:rsid w:val="007A3101"/>
    <w:rsid w:val="007A3A02"/>
    <w:rsid w:val="007A3D1F"/>
    <w:rsid w:val="007A3D30"/>
    <w:rsid w:val="007A4A2E"/>
    <w:rsid w:val="007A69D8"/>
    <w:rsid w:val="007B1DC0"/>
    <w:rsid w:val="007B3268"/>
    <w:rsid w:val="007B36DC"/>
    <w:rsid w:val="007C0812"/>
    <w:rsid w:val="007C25D4"/>
    <w:rsid w:val="007C6B27"/>
    <w:rsid w:val="007D0629"/>
    <w:rsid w:val="007D2DAD"/>
    <w:rsid w:val="007D2ECD"/>
    <w:rsid w:val="007D302C"/>
    <w:rsid w:val="007D3F51"/>
    <w:rsid w:val="007D4DC5"/>
    <w:rsid w:val="007D7B36"/>
    <w:rsid w:val="007E05C3"/>
    <w:rsid w:val="007E27C8"/>
    <w:rsid w:val="007E5C59"/>
    <w:rsid w:val="007F0A42"/>
    <w:rsid w:val="007F0EF8"/>
    <w:rsid w:val="007F2B54"/>
    <w:rsid w:val="007F34B0"/>
    <w:rsid w:val="007F5C47"/>
    <w:rsid w:val="007F6712"/>
    <w:rsid w:val="007F68CA"/>
    <w:rsid w:val="007F71BE"/>
    <w:rsid w:val="00802594"/>
    <w:rsid w:val="0080493A"/>
    <w:rsid w:val="00804CC4"/>
    <w:rsid w:val="00806132"/>
    <w:rsid w:val="00806B90"/>
    <w:rsid w:val="00810DD8"/>
    <w:rsid w:val="00811C59"/>
    <w:rsid w:val="00812A56"/>
    <w:rsid w:val="008133D3"/>
    <w:rsid w:val="008134C6"/>
    <w:rsid w:val="00813F15"/>
    <w:rsid w:val="00813F55"/>
    <w:rsid w:val="00814682"/>
    <w:rsid w:val="00817228"/>
    <w:rsid w:val="00817330"/>
    <w:rsid w:val="008176D9"/>
    <w:rsid w:val="008200A0"/>
    <w:rsid w:val="0082051A"/>
    <w:rsid w:val="008207C8"/>
    <w:rsid w:val="0082093C"/>
    <w:rsid w:val="00820C09"/>
    <w:rsid w:val="0082194E"/>
    <w:rsid w:val="00822A61"/>
    <w:rsid w:val="00823200"/>
    <w:rsid w:val="00826B21"/>
    <w:rsid w:val="00827BA7"/>
    <w:rsid w:val="00832E83"/>
    <w:rsid w:val="00833D59"/>
    <w:rsid w:val="00833E4D"/>
    <w:rsid w:val="00836A6D"/>
    <w:rsid w:val="00837463"/>
    <w:rsid w:val="00837C59"/>
    <w:rsid w:val="00840FDB"/>
    <w:rsid w:val="00841310"/>
    <w:rsid w:val="008423F9"/>
    <w:rsid w:val="0084372C"/>
    <w:rsid w:val="0084459D"/>
    <w:rsid w:val="00844C9B"/>
    <w:rsid w:val="008459FF"/>
    <w:rsid w:val="00845DDE"/>
    <w:rsid w:val="008464D8"/>
    <w:rsid w:val="00847464"/>
    <w:rsid w:val="008510B1"/>
    <w:rsid w:val="0085275B"/>
    <w:rsid w:val="00853743"/>
    <w:rsid w:val="00855001"/>
    <w:rsid w:val="008606BA"/>
    <w:rsid w:val="008608BF"/>
    <w:rsid w:val="00861111"/>
    <w:rsid w:val="008632B2"/>
    <w:rsid w:val="00863738"/>
    <w:rsid w:val="0086377B"/>
    <w:rsid w:val="008637F5"/>
    <w:rsid w:val="00864089"/>
    <w:rsid w:val="008640AF"/>
    <w:rsid w:val="00865ACA"/>
    <w:rsid w:val="00870AE1"/>
    <w:rsid w:val="00870CEE"/>
    <w:rsid w:val="008716D1"/>
    <w:rsid w:val="00872BD9"/>
    <w:rsid w:val="00874259"/>
    <w:rsid w:val="0087491A"/>
    <w:rsid w:val="008750A0"/>
    <w:rsid w:val="00875774"/>
    <w:rsid w:val="00877278"/>
    <w:rsid w:val="008801E0"/>
    <w:rsid w:val="00880578"/>
    <w:rsid w:val="008810CE"/>
    <w:rsid w:val="00881CFB"/>
    <w:rsid w:val="008820B2"/>
    <w:rsid w:val="008821BA"/>
    <w:rsid w:val="00882949"/>
    <w:rsid w:val="00884523"/>
    <w:rsid w:val="00890AB9"/>
    <w:rsid w:val="00893517"/>
    <w:rsid w:val="008947EA"/>
    <w:rsid w:val="00894C13"/>
    <w:rsid w:val="00894F6B"/>
    <w:rsid w:val="0089606B"/>
    <w:rsid w:val="00896618"/>
    <w:rsid w:val="00897A93"/>
    <w:rsid w:val="008A1506"/>
    <w:rsid w:val="008A2791"/>
    <w:rsid w:val="008A4499"/>
    <w:rsid w:val="008A6788"/>
    <w:rsid w:val="008A7988"/>
    <w:rsid w:val="008B07AC"/>
    <w:rsid w:val="008B1574"/>
    <w:rsid w:val="008B274A"/>
    <w:rsid w:val="008B30BB"/>
    <w:rsid w:val="008B3C58"/>
    <w:rsid w:val="008B4357"/>
    <w:rsid w:val="008B4848"/>
    <w:rsid w:val="008B5383"/>
    <w:rsid w:val="008B5A16"/>
    <w:rsid w:val="008B5B86"/>
    <w:rsid w:val="008C0173"/>
    <w:rsid w:val="008C1A25"/>
    <w:rsid w:val="008C1E2D"/>
    <w:rsid w:val="008C2A1D"/>
    <w:rsid w:val="008C34E8"/>
    <w:rsid w:val="008C4D57"/>
    <w:rsid w:val="008C5339"/>
    <w:rsid w:val="008C5ED6"/>
    <w:rsid w:val="008C60D8"/>
    <w:rsid w:val="008C6639"/>
    <w:rsid w:val="008C6CF1"/>
    <w:rsid w:val="008D02A1"/>
    <w:rsid w:val="008D0E71"/>
    <w:rsid w:val="008D1F42"/>
    <w:rsid w:val="008D2BD3"/>
    <w:rsid w:val="008D35D3"/>
    <w:rsid w:val="008D4EC9"/>
    <w:rsid w:val="008D5E14"/>
    <w:rsid w:val="008D60E9"/>
    <w:rsid w:val="008D6F61"/>
    <w:rsid w:val="008D722D"/>
    <w:rsid w:val="008D76C8"/>
    <w:rsid w:val="008D7954"/>
    <w:rsid w:val="008D7D7B"/>
    <w:rsid w:val="008E072D"/>
    <w:rsid w:val="008E081E"/>
    <w:rsid w:val="008E0B9C"/>
    <w:rsid w:val="008E3372"/>
    <w:rsid w:val="008E3ABE"/>
    <w:rsid w:val="008E3F9C"/>
    <w:rsid w:val="008E40FC"/>
    <w:rsid w:val="008E4942"/>
    <w:rsid w:val="008E4C8B"/>
    <w:rsid w:val="008E61DE"/>
    <w:rsid w:val="008F033C"/>
    <w:rsid w:val="008F0C3D"/>
    <w:rsid w:val="008F2C86"/>
    <w:rsid w:val="008F493D"/>
    <w:rsid w:val="008F5384"/>
    <w:rsid w:val="008F5771"/>
    <w:rsid w:val="008F587F"/>
    <w:rsid w:val="008F5C72"/>
    <w:rsid w:val="008F620F"/>
    <w:rsid w:val="008F6CF2"/>
    <w:rsid w:val="008F7DFC"/>
    <w:rsid w:val="008F7FB4"/>
    <w:rsid w:val="00900A78"/>
    <w:rsid w:val="00900AA0"/>
    <w:rsid w:val="00900E60"/>
    <w:rsid w:val="009011F5"/>
    <w:rsid w:val="00904F71"/>
    <w:rsid w:val="00906A73"/>
    <w:rsid w:val="00910BCF"/>
    <w:rsid w:val="0091129B"/>
    <w:rsid w:val="00911749"/>
    <w:rsid w:val="009136D4"/>
    <w:rsid w:val="00915021"/>
    <w:rsid w:val="00915147"/>
    <w:rsid w:val="009164ED"/>
    <w:rsid w:val="009177DE"/>
    <w:rsid w:val="00920842"/>
    <w:rsid w:val="00921F9D"/>
    <w:rsid w:val="0092213F"/>
    <w:rsid w:val="00924A51"/>
    <w:rsid w:val="009253C4"/>
    <w:rsid w:val="0092581F"/>
    <w:rsid w:val="00925F47"/>
    <w:rsid w:val="00926690"/>
    <w:rsid w:val="00927865"/>
    <w:rsid w:val="00927AB7"/>
    <w:rsid w:val="00927B20"/>
    <w:rsid w:val="00927C00"/>
    <w:rsid w:val="00927F66"/>
    <w:rsid w:val="00931AF4"/>
    <w:rsid w:val="0093207A"/>
    <w:rsid w:val="00932580"/>
    <w:rsid w:val="009327E4"/>
    <w:rsid w:val="00933089"/>
    <w:rsid w:val="00933252"/>
    <w:rsid w:val="00933DD1"/>
    <w:rsid w:val="00933E33"/>
    <w:rsid w:val="00934A10"/>
    <w:rsid w:val="00934F41"/>
    <w:rsid w:val="00935913"/>
    <w:rsid w:val="009369E6"/>
    <w:rsid w:val="00936B5B"/>
    <w:rsid w:val="0093740D"/>
    <w:rsid w:val="00937E79"/>
    <w:rsid w:val="0094209B"/>
    <w:rsid w:val="00942C55"/>
    <w:rsid w:val="0094404F"/>
    <w:rsid w:val="00947656"/>
    <w:rsid w:val="009501EB"/>
    <w:rsid w:val="009504FB"/>
    <w:rsid w:val="0095175E"/>
    <w:rsid w:val="00951B63"/>
    <w:rsid w:val="00951C16"/>
    <w:rsid w:val="0095223B"/>
    <w:rsid w:val="00952ED0"/>
    <w:rsid w:val="0095391E"/>
    <w:rsid w:val="00954B90"/>
    <w:rsid w:val="00954FEF"/>
    <w:rsid w:val="009559D2"/>
    <w:rsid w:val="00955C07"/>
    <w:rsid w:val="00955F6B"/>
    <w:rsid w:val="0096070B"/>
    <w:rsid w:val="00962197"/>
    <w:rsid w:val="0096266B"/>
    <w:rsid w:val="00964B87"/>
    <w:rsid w:val="00965342"/>
    <w:rsid w:val="00965345"/>
    <w:rsid w:val="009655C8"/>
    <w:rsid w:val="00966690"/>
    <w:rsid w:val="009717AB"/>
    <w:rsid w:val="00971B34"/>
    <w:rsid w:val="009737AF"/>
    <w:rsid w:val="00975BCD"/>
    <w:rsid w:val="0097615F"/>
    <w:rsid w:val="0097633C"/>
    <w:rsid w:val="00976735"/>
    <w:rsid w:val="009813CD"/>
    <w:rsid w:val="00981731"/>
    <w:rsid w:val="00983F9A"/>
    <w:rsid w:val="00984EA0"/>
    <w:rsid w:val="00985A83"/>
    <w:rsid w:val="009862F2"/>
    <w:rsid w:val="009900DF"/>
    <w:rsid w:val="00990493"/>
    <w:rsid w:val="00990AAC"/>
    <w:rsid w:val="00991CC9"/>
    <w:rsid w:val="00991E7B"/>
    <w:rsid w:val="0099221C"/>
    <w:rsid w:val="009932F1"/>
    <w:rsid w:val="009933DA"/>
    <w:rsid w:val="009937AE"/>
    <w:rsid w:val="00997173"/>
    <w:rsid w:val="0099738B"/>
    <w:rsid w:val="00997D69"/>
    <w:rsid w:val="009A22BE"/>
    <w:rsid w:val="009A280C"/>
    <w:rsid w:val="009A3936"/>
    <w:rsid w:val="009A58C3"/>
    <w:rsid w:val="009A5911"/>
    <w:rsid w:val="009A624C"/>
    <w:rsid w:val="009A6302"/>
    <w:rsid w:val="009A74FB"/>
    <w:rsid w:val="009A7F69"/>
    <w:rsid w:val="009B1D6F"/>
    <w:rsid w:val="009B306E"/>
    <w:rsid w:val="009B6846"/>
    <w:rsid w:val="009B7FEC"/>
    <w:rsid w:val="009C176F"/>
    <w:rsid w:val="009C17F8"/>
    <w:rsid w:val="009C1B8C"/>
    <w:rsid w:val="009C232C"/>
    <w:rsid w:val="009C44B2"/>
    <w:rsid w:val="009C6AB6"/>
    <w:rsid w:val="009C6BFB"/>
    <w:rsid w:val="009C78B4"/>
    <w:rsid w:val="009D05D4"/>
    <w:rsid w:val="009D1546"/>
    <w:rsid w:val="009D2B49"/>
    <w:rsid w:val="009D3C17"/>
    <w:rsid w:val="009D51A0"/>
    <w:rsid w:val="009D6466"/>
    <w:rsid w:val="009D6AA7"/>
    <w:rsid w:val="009D7295"/>
    <w:rsid w:val="009D73A5"/>
    <w:rsid w:val="009E2EB3"/>
    <w:rsid w:val="009E31B7"/>
    <w:rsid w:val="009E3C34"/>
    <w:rsid w:val="009E3F49"/>
    <w:rsid w:val="009E4556"/>
    <w:rsid w:val="009E5C4E"/>
    <w:rsid w:val="009E6A24"/>
    <w:rsid w:val="009E730E"/>
    <w:rsid w:val="009F0078"/>
    <w:rsid w:val="009F47CB"/>
    <w:rsid w:val="009F5552"/>
    <w:rsid w:val="009F732A"/>
    <w:rsid w:val="009F78F8"/>
    <w:rsid w:val="00A00178"/>
    <w:rsid w:val="00A002CD"/>
    <w:rsid w:val="00A00CFF"/>
    <w:rsid w:val="00A01284"/>
    <w:rsid w:val="00A04104"/>
    <w:rsid w:val="00A0421E"/>
    <w:rsid w:val="00A05259"/>
    <w:rsid w:val="00A05669"/>
    <w:rsid w:val="00A06D29"/>
    <w:rsid w:val="00A07123"/>
    <w:rsid w:val="00A11BCE"/>
    <w:rsid w:val="00A123BF"/>
    <w:rsid w:val="00A1343B"/>
    <w:rsid w:val="00A13500"/>
    <w:rsid w:val="00A145CF"/>
    <w:rsid w:val="00A14D10"/>
    <w:rsid w:val="00A14DFF"/>
    <w:rsid w:val="00A15427"/>
    <w:rsid w:val="00A15808"/>
    <w:rsid w:val="00A1775F"/>
    <w:rsid w:val="00A2015E"/>
    <w:rsid w:val="00A21161"/>
    <w:rsid w:val="00A21DCC"/>
    <w:rsid w:val="00A22AC9"/>
    <w:rsid w:val="00A22E35"/>
    <w:rsid w:val="00A23D7C"/>
    <w:rsid w:val="00A244BF"/>
    <w:rsid w:val="00A25C73"/>
    <w:rsid w:val="00A2744B"/>
    <w:rsid w:val="00A27D0A"/>
    <w:rsid w:val="00A3067B"/>
    <w:rsid w:val="00A30A59"/>
    <w:rsid w:val="00A321D3"/>
    <w:rsid w:val="00A32AB9"/>
    <w:rsid w:val="00A32E37"/>
    <w:rsid w:val="00A33024"/>
    <w:rsid w:val="00A34A02"/>
    <w:rsid w:val="00A34E1B"/>
    <w:rsid w:val="00A35852"/>
    <w:rsid w:val="00A358CE"/>
    <w:rsid w:val="00A40BB9"/>
    <w:rsid w:val="00A415E4"/>
    <w:rsid w:val="00A41677"/>
    <w:rsid w:val="00A4185F"/>
    <w:rsid w:val="00A420AE"/>
    <w:rsid w:val="00A452D3"/>
    <w:rsid w:val="00A47732"/>
    <w:rsid w:val="00A51EE2"/>
    <w:rsid w:val="00A52133"/>
    <w:rsid w:val="00A5247A"/>
    <w:rsid w:val="00A52B8E"/>
    <w:rsid w:val="00A53765"/>
    <w:rsid w:val="00A552AD"/>
    <w:rsid w:val="00A5598E"/>
    <w:rsid w:val="00A55DBB"/>
    <w:rsid w:val="00A56292"/>
    <w:rsid w:val="00A56F9D"/>
    <w:rsid w:val="00A56FA1"/>
    <w:rsid w:val="00A57046"/>
    <w:rsid w:val="00A608D3"/>
    <w:rsid w:val="00A614AA"/>
    <w:rsid w:val="00A61F20"/>
    <w:rsid w:val="00A620A4"/>
    <w:rsid w:val="00A626FF"/>
    <w:rsid w:val="00A63ACF"/>
    <w:rsid w:val="00A66FFC"/>
    <w:rsid w:val="00A702DB"/>
    <w:rsid w:val="00A7079F"/>
    <w:rsid w:val="00A720BA"/>
    <w:rsid w:val="00A736CB"/>
    <w:rsid w:val="00A74914"/>
    <w:rsid w:val="00A7593F"/>
    <w:rsid w:val="00A75A33"/>
    <w:rsid w:val="00A75DA0"/>
    <w:rsid w:val="00A76D6C"/>
    <w:rsid w:val="00A776F1"/>
    <w:rsid w:val="00A779DC"/>
    <w:rsid w:val="00A77DAB"/>
    <w:rsid w:val="00A80195"/>
    <w:rsid w:val="00A812EB"/>
    <w:rsid w:val="00A81375"/>
    <w:rsid w:val="00A8161B"/>
    <w:rsid w:val="00A82478"/>
    <w:rsid w:val="00A83477"/>
    <w:rsid w:val="00A84167"/>
    <w:rsid w:val="00A85E87"/>
    <w:rsid w:val="00A87A70"/>
    <w:rsid w:val="00A91358"/>
    <w:rsid w:val="00A914D4"/>
    <w:rsid w:val="00A91BDC"/>
    <w:rsid w:val="00A92857"/>
    <w:rsid w:val="00A93E65"/>
    <w:rsid w:val="00A9508D"/>
    <w:rsid w:val="00A96CDB"/>
    <w:rsid w:val="00A97D58"/>
    <w:rsid w:val="00AA2FA3"/>
    <w:rsid w:val="00AA4068"/>
    <w:rsid w:val="00AA5AB8"/>
    <w:rsid w:val="00AA5D05"/>
    <w:rsid w:val="00AA6512"/>
    <w:rsid w:val="00AA6B45"/>
    <w:rsid w:val="00AA6EF7"/>
    <w:rsid w:val="00AB07EE"/>
    <w:rsid w:val="00AB1A04"/>
    <w:rsid w:val="00AB35F8"/>
    <w:rsid w:val="00AB5A88"/>
    <w:rsid w:val="00AB7959"/>
    <w:rsid w:val="00AC18FF"/>
    <w:rsid w:val="00AC1BB3"/>
    <w:rsid w:val="00AC1C8F"/>
    <w:rsid w:val="00AC219C"/>
    <w:rsid w:val="00AC389F"/>
    <w:rsid w:val="00AC3DA1"/>
    <w:rsid w:val="00AC71BC"/>
    <w:rsid w:val="00AC741E"/>
    <w:rsid w:val="00AD05F9"/>
    <w:rsid w:val="00AD06EE"/>
    <w:rsid w:val="00AD4020"/>
    <w:rsid w:val="00AD5265"/>
    <w:rsid w:val="00AD5F8A"/>
    <w:rsid w:val="00AD6F09"/>
    <w:rsid w:val="00AD7450"/>
    <w:rsid w:val="00AD7A7C"/>
    <w:rsid w:val="00AE00FF"/>
    <w:rsid w:val="00AE0806"/>
    <w:rsid w:val="00AE0A04"/>
    <w:rsid w:val="00AE3E79"/>
    <w:rsid w:val="00AE4A51"/>
    <w:rsid w:val="00AE6EC6"/>
    <w:rsid w:val="00AF1A41"/>
    <w:rsid w:val="00AF51CB"/>
    <w:rsid w:val="00AF65B8"/>
    <w:rsid w:val="00AF73DB"/>
    <w:rsid w:val="00AF7825"/>
    <w:rsid w:val="00AF7B12"/>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2F5"/>
    <w:rsid w:val="00B14925"/>
    <w:rsid w:val="00B16293"/>
    <w:rsid w:val="00B16EA4"/>
    <w:rsid w:val="00B20285"/>
    <w:rsid w:val="00B2280A"/>
    <w:rsid w:val="00B24CE0"/>
    <w:rsid w:val="00B267E4"/>
    <w:rsid w:val="00B306E6"/>
    <w:rsid w:val="00B315A2"/>
    <w:rsid w:val="00B319DE"/>
    <w:rsid w:val="00B31C87"/>
    <w:rsid w:val="00B325E8"/>
    <w:rsid w:val="00B34DED"/>
    <w:rsid w:val="00B357FE"/>
    <w:rsid w:val="00B370FC"/>
    <w:rsid w:val="00B3715F"/>
    <w:rsid w:val="00B37284"/>
    <w:rsid w:val="00B3780B"/>
    <w:rsid w:val="00B401BD"/>
    <w:rsid w:val="00B41A15"/>
    <w:rsid w:val="00B41B11"/>
    <w:rsid w:val="00B42332"/>
    <w:rsid w:val="00B42F5D"/>
    <w:rsid w:val="00B477D4"/>
    <w:rsid w:val="00B519E4"/>
    <w:rsid w:val="00B52F81"/>
    <w:rsid w:val="00B542A5"/>
    <w:rsid w:val="00B54B72"/>
    <w:rsid w:val="00B55CD4"/>
    <w:rsid w:val="00B6040D"/>
    <w:rsid w:val="00B61FD8"/>
    <w:rsid w:val="00B62FF7"/>
    <w:rsid w:val="00B6378D"/>
    <w:rsid w:val="00B64793"/>
    <w:rsid w:val="00B6541B"/>
    <w:rsid w:val="00B65AD8"/>
    <w:rsid w:val="00B67823"/>
    <w:rsid w:val="00B70292"/>
    <w:rsid w:val="00B70D03"/>
    <w:rsid w:val="00B7303F"/>
    <w:rsid w:val="00B73231"/>
    <w:rsid w:val="00B74754"/>
    <w:rsid w:val="00B8096C"/>
    <w:rsid w:val="00B812D1"/>
    <w:rsid w:val="00B81817"/>
    <w:rsid w:val="00B83363"/>
    <w:rsid w:val="00B868BD"/>
    <w:rsid w:val="00B86AF0"/>
    <w:rsid w:val="00B904FF"/>
    <w:rsid w:val="00B91115"/>
    <w:rsid w:val="00B91F90"/>
    <w:rsid w:val="00B9287A"/>
    <w:rsid w:val="00B94636"/>
    <w:rsid w:val="00B95B64"/>
    <w:rsid w:val="00B97424"/>
    <w:rsid w:val="00BA00A0"/>
    <w:rsid w:val="00BA1955"/>
    <w:rsid w:val="00BA1D79"/>
    <w:rsid w:val="00BA28E2"/>
    <w:rsid w:val="00BA357F"/>
    <w:rsid w:val="00BA4960"/>
    <w:rsid w:val="00BA4B81"/>
    <w:rsid w:val="00BA7829"/>
    <w:rsid w:val="00BA782A"/>
    <w:rsid w:val="00BA7E74"/>
    <w:rsid w:val="00BB06DF"/>
    <w:rsid w:val="00BB1B82"/>
    <w:rsid w:val="00BB31DD"/>
    <w:rsid w:val="00BB397C"/>
    <w:rsid w:val="00BB421A"/>
    <w:rsid w:val="00BB46E1"/>
    <w:rsid w:val="00BB4BDC"/>
    <w:rsid w:val="00BB50E1"/>
    <w:rsid w:val="00BB560E"/>
    <w:rsid w:val="00BB593B"/>
    <w:rsid w:val="00BB7A81"/>
    <w:rsid w:val="00BC339E"/>
    <w:rsid w:val="00BC3974"/>
    <w:rsid w:val="00BC4F62"/>
    <w:rsid w:val="00BC57B1"/>
    <w:rsid w:val="00BC5816"/>
    <w:rsid w:val="00BC5B7A"/>
    <w:rsid w:val="00BC62BF"/>
    <w:rsid w:val="00BC7C4E"/>
    <w:rsid w:val="00BD00EB"/>
    <w:rsid w:val="00BD20D0"/>
    <w:rsid w:val="00BD249D"/>
    <w:rsid w:val="00BD3234"/>
    <w:rsid w:val="00BD6C04"/>
    <w:rsid w:val="00BE0B2E"/>
    <w:rsid w:val="00BE112A"/>
    <w:rsid w:val="00BE385C"/>
    <w:rsid w:val="00BE392D"/>
    <w:rsid w:val="00BE4467"/>
    <w:rsid w:val="00BE781A"/>
    <w:rsid w:val="00BE7F21"/>
    <w:rsid w:val="00BE7F60"/>
    <w:rsid w:val="00BF04E7"/>
    <w:rsid w:val="00BF15E0"/>
    <w:rsid w:val="00BF1E4B"/>
    <w:rsid w:val="00BF2537"/>
    <w:rsid w:val="00BF262D"/>
    <w:rsid w:val="00BF401F"/>
    <w:rsid w:val="00BF5FB0"/>
    <w:rsid w:val="00BF70AB"/>
    <w:rsid w:val="00BF75AC"/>
    <w:rsid w:val="00BF786B"/>
    <w:rsid w:val="00BF7A3B"/>
    <w:rsid w:val="00C00192"/>
    <w:rsid w:val="00C0058D"/>
    <w:rsid w:val="00C006AD"/>
    <w:rsid w:val="00C02293"/>
    <w:rsid w:val="00C0339F"/>
    <w:rsid w:val="00C03C41"/>
    <w:rsid w:val="00C04732"/>
    <w:rsid w:val="00C05397"/>
    <w:rsid w:val="00C065CE"/>
    <w:rsid w:val="00C07553"/>
    <w:rsid w:val="00C10ABA"/>
    <w:rsid w:val="00C10E65"/>
    <w:rsid w:val="00C11D71"/>
    <w:rsid w:val="00C12DD0"/>
    <w:rsid w:val="00C13B6A"/>
    <w:rsid w:val="00C1483F"/>
    <w:rsid w:val="00C16696"/>
    <w:rsid w:val="00C176A3"/>
    <w:rsid w:val="00C17F13"/>
    <w:rsid w:val="00C2247E"/>
    <w:rsid w:val="00C273E8"/>
    <w:rsid w:val="00C30830"/>
    <w:rsid w:val="00C309A9"/>
    <w:rsid w:val="00C312BA"/>
    <w:rsid w:val="00C321B4"/>
    <w:rsid w:val="00C321CB"/>
    <w:rsid w:val="00C3230B"/>
    <w:rsid w:val="00C32C39"/>
    <w:rsid w:val="00C33A64"/>
    <w:rsid w:val="00C33A88"/>
    <w:rsid w:val="00C349EF"/>
    <w:rsid w:val="00C35498"/>
    <w:rsid w:val="00C35711"/>
    <w:rsid w:val="00C35E45"/>
    <w:rsid w:val="00C42786"/>
    <w:rsid w:val="00C43B1B"/>
    <w:rsid w:val="00C4485E"/>
    <w:rsid w:val="00C45736"/>
    <w:rsid w:val="00C46F49"/>
    <w:rsid w:val="00C47A07"/>
    <w:rsid w:val="00C47B70"/>
    <w:rsid w:val="00C52561"/>
    <w:rsid w:val="00C53425"/>
    <w:rsid w:val="00C53CD1"/>
    <w:rsid w:val="00C53F19"/>
    <w:rsid w:val="00C540B7"/>
    <w:rsid w:val="00C54488"/>
    <w:rsid w:val="00C56B2F"/>
    <w:rsid w:val="00C57AD4"/>
    <w:rsid w:val="00C57BC3"/>
    <w:rsid w:val="00C60300"/>
    <w:rsid w:val="00C60E93"/>
    <w:rsid w:val="00C6109F"/>
    <w:rsid w:val="00C62625"/>
    <w:rsid w:val="00C6282B"/>
    <w:rsid w:val="00C62C6F"/>
    <w:rsid w:val="00C62CDF"/>
    <w:rsid w:val="00C646BC"/>
    <w:rsid w:val="00C6497C"/>
    <w:rsid w:val="00C6647C"/>
    <w:rsid w:val="00C66DB7"/>
    <w:rsid w:val="00C708FE"/>
    <w:rsid w:val="00C70A51"/>
    <w:rsid w:val="00C719FE"/>
    <w:rsid w:val="00C71C90"/>
    <w:rsid w:val="00C740DB"/>
    <w:rsid w:val="00C74532"/>
    <w:rsid w:val="00C772AA"/>
    <w:rsid w:val="00C80459"/>
    <w:rsid w:val="00C8048C"/>
    <w:rsid w:val="00C80A1A"/>
    <w:rsid w:val="00C81D5D"/>
    <w:rsid w:val="00C841D6"/>
    <w:rsid w:val="00C84461"/>
    <w:rsid w:val="00C84A8B"/>
    <w:rsid w:val="00C858F0"/>
    <w:rsid w:val="00C85EA6"/>
    <w:rsid w:val="00C86A6C"/>
    <w:rsid w:val="00C86E8A"/>
    <w:rsid w:val="00C87031"/>
    <w:rsid w:val="00C87075"/>
    <w:rsid w:val="00C873B7"/>
    <w:rsid w:val="00C8772F"/>
    <w:rsid w:val="00C90E87"/>
    <w:rsid w:val="00C919E3"/>
    <w:rsid w:val="00C94922"/>
    <w:rsid w:val="00C962F6"/>
    <w:rsid w:val="00C96EE8"/>
    <w:rsid w:val="00CA01ED"/>
    <w:rsid w:val="00CA14F2"/>
    <w:rsid w:val="00CA2AF4"/>
    <w:rsid w:val="00CA32A1"/>
    <w:rsid w:val="00CA5CFB"/>
    <w:rsid w:val="00CA5F18"/>
    <w:rsid w:val="00CA70B6"/>
    <w:rsid w:val="00CA7B2A"/>
    <w:rsid w:val="00CB1367"/>
    <w:rsid w:val="00CB1EC8"/>
    <w:rsid w:val="00CB216C"/>
    <w:rsid w:val="00CB2B00"/>
    <w:rsid w:val="00CB3711"/>
    <w:rsid w:val="00CB3805"/>
    <w:rsid w:val="00CB4769"/>
    <w:rsid w:val="00CB550E"/>
    <w:rsid w:val="00CC02A0"/>
    <w:rsid w:val="00CC20B6"/>
    <w:rsid w:val="00CC21F7"/>
    <w:rsid w:val="00CC22D4"/>
    <w:rsid w:val="00CC2D83"/>
    <w:rsid w:val="00CC47F3"/>
    <w:rsid w:val="00CC5766"/>
    <w:rsid w:val="00CC58EA"/>
    <w:rsid w:val="00CC5A5D"/>
    <w:rsid w:val="00CC6121"/>
    <w:rsid w:val="00CC758A"/>
    <w:rsid w:val="00CD0DC9"/>
    <w:rsid w:val="00CD3DF2"/>
    <w:rsid w:val="00CD4E81"/>
    <w:rsid w:val="00CD58D5"/>
    <w:rsid w:val="00CD5EC1"/>
    <w:rsid w:val="00CD5FF1"/>
    <w:rsid w:val="00CD62E0"/>
    <w:rsid w:val="00CD7DEF"/>
    <w:rsid w:val="00CE0281"/>
    <w:rsid w:val="00CE152C"/>
    <w:rsid w:val="00CE3ACD"/>
    <w:rsid w:val="00CE4298"/>
    <w:rsid w:val="00CE48B4"/>
    <w:rsid w:val="00CE5094"/>
    <w:rsid w:val="00CE749D"/>
    <w:rsid w:val="00CF03D4"/>
    <w:rsid w:val="00CF0698"/>
    <w:rsid w:val="00CF0899"/>
    <w:rsid w:val="00CF1165"/>
    <w:rsid w:val="00CF16CE"/>
    <w:rsid w:val="00CF1862"/>
    <w:rsid w:val="00CF2506"/>
    <w:rsid w:val="00CF2809"/>
    <w:rsid w:val="00CF3C04"/>
    <w:rsid w:val="00CF3C5F"/>
    <w:rsid w:val="00CF467D"/>
    <w:rsid w:val="00D02420"/>
    <w:rsid w:val="00D028A4"/>
    <w:rsid w:val="00D03995"/>
    <w:rsid w:val="00D03F76"/>
    <w:rsid w:val="00D04754"/>
    <w:rsid w:val="00D05475"/>
    <w:rsid w:val="00D06292"/>
    <w:rsid w:val="00D067ED"/>
    <w:rsid w:val="00D0712C"/>
    <w:rsid w:val="00D071C9"/>
    <w:rsid w:val="00D11145"/>
    <w:rsid w:val="00D153FE"/>
    <w:rsid w:val="00D232E4"/>
    <w:rsid w:val="00D23E89"/>
    <w:rsid w:val="00D2580F"/>
    <w:rsid w:val="00D2645A"/>
    <w:rsid w:val="00D303B3"/>
    <w:rsid w:val="00D314E9"/>
    <w:rsid w:val="00D31BDD"/>
    <w:rsid w:val="00D32BA2"/>
    <w:rsid w:val="00D33950"/>
    <w:rsid w:val="00D3517C"/>
    <w:rsid w:val="00D3694A"/>
    <w:rsid w:val="00D37490"/>
    <w:rsid w:val="00D40A18"/>
    <w:rsid w:val="00D412FC"/>
    <w:rsid w:val="00D414AF"/>
    <w:rsid w:val="00D41D96"/>
    <w:rsid w:val="00D42673"/>
    <w:rsid w:val="00D449E5"/>
    <w:rsid w:val="00D469CB"/>
    <w:rsid w:val="00D46EB0"/>
    <w:rsid w:val="00D47BA4"/>
    <w:rsid w:val="00D50C93"/>
    <w:rsid w:val="00D51463"/>
    <w:rsid w:val="00D5181F"/>
    <w:rsid w:val="00D5219B"/>
    <w:rsid w:val="00D52624"/>
    <w:rsid w:val="00D548DF"/>
    <w:rsid w:val="00D55F80"/>
    <w:rsid w:val="00D56510"/>
    <w:rsid w:val="00D56F48"/>
    <w:rsid w:val="00D575BA"/>
    <w:rsid w:val="00D57C28"/>
    <w:rsid w:val="00D60587"/>
    <w:rsid w:val="00D6218E"/>
    <w:rsid w:val="00D64B67"/>
    <w:rsid w:val="00D6624F"/>
    <w:rsid w:val="00D66AA5"/>
    <w:rsid w:val="00D66F53"/>
    <w:rsid w:val="00D673B0"/>
    <w:rsid w:val="00D6756D"/>
    <w:rsid w:val="00D702AC"/>
    <w:rsid w:val="00D703AE"/>
    <w:rsid w:val="00D7157F"/>
    <w:rsid w:val="00D715DB"/>
    <w:rsid w:val="00D71A3C"/>
    <w:rsid w:val="00D71C69"/>
    <w:rsid w:val="00D72CD2"/>
    <w:rsid w:val="00D735B9"/>
    <w:rsid w:val="00D73971"/>
    <w:rsid w:val="00D73D52"/>
    <w:rsid w:val="00D7427D"/>
    <w:rsid w:val="00D74A64"/>
    <w:rsid w:val="00D75327"/>
    <w:rsid w:val="00D75E22"/>
    <w:rsid w:val="00D76077"/>
    <w:rsid w:val="00D76593"/>
    <w:rsid w:val="00D7734F"/>
    <w:rsid w:val="00D7770A"/>
    <w:rsid w:val="00D802DA"/>
    <w:rsid w:val="00D82197"/>
    <w:rsid w:val="00D83583"/>
    <w:rsid w:val="00D836E0"/>
    <w:rsid w:val="00D83717"/>
    <w:rsid w:val="00D84A1B"/>
    <w:rsid w:val="00D86264"/>
    <w:rsid w:val="00D87097"/>
    <w:rsid w:val="00D873C1"/>
    <w:rsid w:val="00D8772E"/>
    <w:rsid w:val="00D90302"/>
    <w:rsid w:val="00D90B5B"/>
    <w:rsid w:val="00D9113C"/>
    <w:rsid w:val="00D91349"/>
    <w:rsid w:val="00D92CC9"/>
    <w:rsid w:val="00D93BE5"/>
    <w:rsid w:val="00D93F1E"/>
    <w:rsid w:val="00D94179"/>
    <w:rsid w:val="00D9504A"/>
    <w:rsid w:val="00D9566B"/>
    <w:rsid w:val="00D95EEC"/>
    <w:rsid w:val="00D97211"/>
    <w:rsid w:val="00DA20BD"/>
    <w:rsid w:val="00DA4962"/>
    <w:rsid w:val="00DA4CA4"/>
    <w:rsid w:val="00DA5D6B"/>
    <w:rsid w:val="00DA5F05"/>
    <w:rsid w:val="00DB357E"/>
    <w:rsid w:val="00DB62BD"/>
    <w:rsid w:val="00DB6310"/>
    <w:rsid w:val="00DB6735"/>
    <w:rsid w:val="00DB6C59"/>
    <w:rsid w:val="00DB7756"/>
    <w:rsid w:val="00DB7818"/>
    <w:rsid w:val="00DC02A1"/>
    <w:rsid w:val="00DC14C7"/>
    <w:rsid w:val="00DC38F0"/>
    <w:rsid w:val="00DC45E0"/>
    <w:rsid w:val="00DC573F"/>
    <w:rsid w:val="00DC631C"/>
    <w:rsid w:val="00DC6339"/>
    <w:rsid w:val="00DC735B"/>
    <w:rsid w:val="00DD1575"/>
    <w:rsid w:val="00DD2226"/>
    <w:rsid w:val="00DD2A33"/>
    <w:rsid w:val="00DD3871"/>
    <w:rsid w:val="00DD3A1D"/>
    <w:rsid w:val="00DD3B03"/>
    <w:rsid w:val="00DD45D9"/>
    <w:rsid w:val="00DD4FD5"/>
    <w:rsid w:val="00DD52F1"/>
    <w:rsid w:val="00DD56F3"/>
    <w:rsid w:val="00DD60ED"/>
    <w:rsid w:val="00DD6841"/>
    <w:rsid w:val="00DD6E97"/>
    <w:rsid w:val="00DD7403"/>
    <w:rsid w:val="00DD746B"/>
    <w:rsid w:val="00DD749C"/>
    <w:rsid w:val="00DD760E"/>
    <w:rsid w:val="00DE01EC"/>
    <w:rsid w:val="00DE1818"/>
    <w:rsid w:val="00DE1D2A"/>
    <w:rsid w:val="00DE44A1"/>
    <w:rsid w:val="00DE4A09"/>
    <w:rsid w:val="00DE616C"/>
    <w:rsid w:val="00DE7FF2"/>
    <w:rsid w:val="00DF0BF9"/>
    <w:rsid w:val="00DF0CA9"/>
    <w:rsid w:val="00DF3535"/>
    <w:rsid w:val="00DF3EA1"/>
    <w:rsid w:val="00DF540E"/>
    <w:rsid w:val="00DF5811"/>
    <w:rsid w:val="00DF78A8"/>
    <w:rsid w:val="00DF7FB6"/>
    <w:rsid w:val="00E027B0"/>
    <w:rsid w:val="00E02C43"/>
    <w:rsid w:val="00E02E90"/>
    <w:rsid w:val="00E04086"/>
    <w:rsid w:val="00E109B4"/>
    <w:rsid w:val="00E10BEB"/>
    <w:rsid w:val="00E138DA"/>
    <w:rsid w:val="00E14916"/>
    <w:rsid w:val="00E15531"/>
    <w:rsid w:val="00E17068"/>
    <w:rsid w:val="00E17206"/>
    <w:rsid w:val="00E17574"/>
    <w:rsid w:val="00E2003A"/>
    <w:rsid w:val="00E20A13"/>
    <w:rsid w:val="00E21883"/>
    <w:rsid w:val="00E21C94"/>
    <w:rsid w:val="00E246ED"/>
    <w:rsid w:val="00E24E42"/>
    <w:rsid w:val="00E32116"/>
    <w:rsid w:val="00E330BE"/>
    <w:rsid w:val="00E34B7A"/>
    <w:rsid w:val="00E40DB3"/>
    <w:rsid w:val="00E4122F"/>
    <w:rsid w:val="00E412BA"/>
    <w:rsid w:val="00E425A1"/>
    <w:rsid w:val="00E437D4"/>
    <w:rsid w:val="00E45A85"/>
    <w:rsid w:val="00E462AD"/>
    <w:rsid w:val="00E46825"/>
    <w:rsid w:val="00E46C17"/>
    <w:rsid w:val="00E46F00"/>
    <w:rsid w:val="00E471E2"/>
    <w:rsid w:val="00E4728D"/>
    <w:rsid w:val="00E51EF3"/>
    <w:rsid w:val="00E51F8C"/>
    <w:rsid w:val="00E52160"/>
    <w:rsid w:val="00E53EA6"/>
    <w:rsid w:val="00E5483B"/>
    <w:rsid w:val="00E54CF5"/>
    <w:rsid w:val="00E558B8"/>
    <w:rsid w:val="00E55DAD"/>
    <w:rsid w:val="00E56CE4"/>
    <w:rsid w:val="00E57404"/>
    <w:rsid w:val="00E613E4"/>
    <w:rsid w:val="00E6204F"/>
    <w:rsid w:val="00E625F4"/>
    <w:rsid w:val="00E62651"/>
    <w:rsid w:val="00E62DA3"/>
    <w:rsid w:val="00E64092"/>
    <w:rsid w:val="00E6576D"/>
    <w:rsid w:val="00E65B33"/>
    <w:rsid w:val="00E67AB5"/>
    <w:rsid w:val="00E70FB5"/>
    <w:rsid w:val="00E726B7"/>
    <w:rsid w:val="00E72D18"/>
    <w:rsid w:val="00E731AE"/>
    <w:rsid w:val="00E73EF7"/>
    <w:rsid w:val="00E768B9"/>
    <w:rsid w:val="00E815CF"/>
    <w:rsid w:val="00E81ED8"/>
    <w:rsid w:val="00E8280D"/>
    <w:rsid w:val="00E828A4"/>
    <w:rsid w:val="00E829DE"/>
    <w:rsid w:val="00E838B3"/>
    <w:rsid w:val="00E83E7E"/>
    <w:rsid w:val="00E83FF8"/>
    <w:rsid w:val="00E8492A"/>
    <w:rsid w:val="00E86EDF"/>
    <w:rsid w:val="00E903B9"/>
    <w:rsid w:val="00E90FC5"/>
    <w:rsid w:val="00E91233"/>
    <w:rsid w:val="00E92AC4"/>
    <w:rsid w:val="00E93C02"/>
    <w:rsid w:val="00E943C4"/>
    <w:rsid w:val="00E94CE5"/>
    <w:rsid w:val="00E94E62"/>
    <w:rsid w:val="00E963CD"/>
    <w:rsid w:val="00E968BB"/>
    <w:rsid w:val="00E968BD"/>
    <w:rsid w:val="00E974F2"/>
    <w:rsid w:val="00E9790B"/>
    <w:rsid w:val="00EA002C"/>
    <w:rsid w:val="00EA17E3"/>
    <w:rsid w:val="00EA1C59"/>
    <w:rsid w:val="00EA237E"/>
    <w:rsid w:val="00EA24B3"/>
    <w:rsid w:val="00EA3AD5"/>
    <w:rsid w:val="00EA3FC5"/>
    <w:rsid w:val="00EA50FB"/>
    <w:rsid w:val="00EA64F5"/>
    <w:rsid w:val="00EA7346"/>
    <w:rsid w:val="00EB04FC"/>
    <w:rsid w:val="00EB0BEE"/>
    <w:rsid w:val="00EB0EED"/>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5194"/>
    <w:rsid w:val="00EC53BB"/>
    <w:rsid w:val="00EC696A"/>
    <w:rsid w:val="00ED0452"/>
    <w:rsid w:val="00ED2592"/>
    <w:rsid w:val="00ED28F7"/>
    <w:rsid w:val="00ED308F"/>
    <w:rsid w:val="00ED541D"/>
    <w:rsid w:val="00ED5D0F"/>
    <w:rsid w:val="00ED680D"/>
    <w:rsid w:val="00ED6C91"/>
    <w:rsid w:val="00EE036F"/>
    <w:rsid w:val="00EE0BC3"/>
    <w:rsid w:val="00EE18D7"/>
    <w:rsid w:val="00EE3B2E"/>
    <w:rsid w:val="00EE4AE5"/>
    <w:rsid w:val="00EE596D"/>
    <w:rsid w:val="00EE5C14"/>
    <w:rsid w:val="00EF219F"/>
    <w:rsid w:val="00EF3980"/>
    <w:rsid w:val="00EF71B3"/>
    <w:rsid w:val="00EF7B9F"/>
    <w:rsid w:val="00F00DAF"/>
    <w:rsid w:val="00F015FC"/>
    <w:rsid w:val="00F017B1"/>
    <w:rsid w:val="00F01951"/>
    <w:rsid w:val="00F02DA3"/>
    <w:rsid w:val="00F03A80"/>
    <w:rsid w:val="00F04F5A"/>
    <w:rsid w:val="00F051F0"/>
    <w:rsid w:val="00F05313"/>
    <w:rsid w:val="00F07A31"/>
    <w:rsid w:val="00F07E3C"/>
    <w:rsid w:val="00F12A74"/>
    <w:rsid w:val="00F1374C"/>
    <w:rsid w:val="00F13C0C"/>
    <w:rsid w:val="00F14336"/>
    <w:rsid w:val="00F16960"/>
    <w:rsid w:val="00F16EB4"/>
    <w:rsid w:val="00F17419"/>
    <w:rsid w:val="00F17C82"/>
    <w:rsid w:val="00F21436"/>
    <w:rsid w:val="00F219C4"/>
    <w:rsid w:val="00F2267B"/>
    <w:rsid w:val="00F22A09"/>
    <w:rsid w:val="00F236FF"/>
    <w:rsid w:val="00F241B1"/>
    <w:rsid w:val="00F248E5"/>
    <w:rsid w:val="00F25E4B"/>
    <w:rsid w:val="00F26A7D"/>
    <w:rsid w:val="00F27CC7"/>
    <w:rsid w:val="00F3042C"/>
    <w:rsid w:val="00F3096E"/>
    <w:rsid w:val="00F31C02"/>
    <w:rsid w:val="00F31DDA"/>
    <w:rsid w:val="00F329A4"/>
    <w:rsid w:val="00F34073"/>
    <w:rsid w:val="00F34A3D"/>
    <w:rsid w:val="00F34FBB"/>
    <w:rsid w:val="00F352DD"/>
    <w:rsid w:val="00F370BA"/>
    <w:rsid w:val="00F3795F"/>
    <w:rsid w:val="00F42ADF"/>
    <w:rsid w:val="00F4330A"/>
    <w:rsid w:val="00F4374F"/>
    <w:rsid w:val="00F439A0"/>
    <w:rsid w:val="00F44A95"/>
    <w:rsid w:val="00F46A2B"/>
    <w:rsid w:val="00F475F5"/>
    <w:rsid w:val="00F5015F"/>
    <w:rsid w:val="00F50A40"/>
    <w:rsid w:val="00F50D5A"/>
    <w:rsid w:val="00F53134"/>
    <w:rsid w:val="00F55011"/>
    <w:rsid w:val="00F57028"/>
    <w:rsid w:val="00F57C3A"/>
    <w:rsid w:val="00F6078A"/>
    <w:rsid w:val="00F62857"/>
    <w:rsid w:val="00F650D2"/>
    <w:rsid w:val="00F66715"/>
    <w:rsid w:val="00F67E6D"/>
    <w:rsid w:val="00F67FB6"/>
    <w:rsid w:val="00F70110"/>
    <w:rsid w:val="00F70E87"/>
    <w:rsid w:val="00F71A18"/>
    <w:rsid w:val="00F736D9"/>
    <w:rsid w:val="00F7390E"/>
    <w:rsid w:val="00F74CF8"/>
    <w:rsid w:val="00F74D26"/>
    <w:rsid w:val="00F74E28"/>
    <w:rsid w:val="00F74FC1"/>
    <w:rsid w:val="00F75ADF"/>
    <w:rsid w:val="00F76BC1"/>
    <w:rsid w:val="00F774DC"/>
    <w:rsid w:val="00F77CFC"/>
    <w:rsid w:val="00F77D92"/>
    <w:rsid w:val="00F80095"/>
    <w:rsid w:val="00F800CF"/>
    <w:rsid w:val="00F8069D"/>
    <w:rsid w:val="00F80DB6"/>
    <w:rsid w:val="00F82135"/>
    <w:rsid w:val="00F83606"/>
    <w:rsid w:val="00F83E94"/>
    <w:rsid w:val="00F85A0F"/>
    <w:rsid w:val="00F86579"/>
    <w:rsid w:val="00F90703"/>
    <w:rsid w:val="00F90897"/>
    <w:rsid w:val="00F90CDF"/>
    <w:rsid w:val="00F90D69"/>
    <w:rsid w:val="00F9126D"/>
    <w:rsid w:val="00F92122"/>
    <w:rsid w:val="00F93219"/>
    <w:rsid w:val="00F9396B"/>
    <w:rsid w:val="00F943DE"/>
    <w:rsid w:val="00F94B37"/>
    <w:rsid w:val="00F94FA0"/>
    <w:rsid w:val="00F95C9A"/>
    <w:rsid w:val="00F977A5"/>
    <w:rsid w:val="00FA213A"/>
    <w:rsid w:val="00FA220F"/>
    <w:rsid w:val="00FA3680"/>
    <w:rsid w:val="00FA3B7E"/>
    <w:rsid w:val="00FB1088"/>
    <w:rsid w:val="00FB1CDA"/>
    <w:rsid w:val="00FB209B"/>
    <w:rsid w:val="00FB36EA"/>
    <w:rsid w:val="00FB37D8"/>
    <w:rsid w:val="00FB3993"/>
    <w:rsid w:val="00FB3B40"/>
    <w:rsid w:val="00FB5016"/>
    <w:rsid w:val="00FB57F2"/>
    <w:rsid w:val="00FB62C5"/>
    <w:rsid w:val="00FB7715"/>
    <w:rsid w:val="00FC180F"/>
    <w:rsid w:val="00FC4183"/>
    <w:rsid w:val="00FC469B"/>
    <w:rsid w:val="00FC4838"/>
    <w:rsid w:val="00FC48AC"/>
    <w:rsid w:val="00FC52A2"/>
    <w:rsid w:val="00FC696B"/>
    <w:rsid w:val="00FD19EF"/>
    <w:rsid w:val="00FD297D"/>
    <w:rsid w:val="00FD4676"/>
    <w:rsid w:val="00FD6906"/>
    <w:rsid w:val="00FE1FD2"/>
    <w:rsid w:val="00FE5455"/>
    <w:rsid w:val="00FE69C6"/>
    <w:rsid w:val="00FF1399"/>
    <w:rsid w:val="00FF53A6"/>
    <w:rsid w:val="00FF5447"/>
    <w:rsid w:val="00FF55DA"/>
    <w:rsid w:val="00FF7AEE"/>
    <w:rsid w:val="1FBFD7BC"/>
    <w:rsid w:val="2E7FE4E0"/>
    <w:rsid w:val="3CFC1FF0"/>
    <w:rsid w:val="3FFEC054"/>
    <w:rsid w:val="4CFF4E4A"/>
    <w:rsid w:val="543EA324"/>
    <w:rsid w:val="545B9503"/>
    <w:rsid w:val="5B7F70FA"/>
    <w:rsid w:val="5BF7D8C3"/>
    <w:rsid w:val="677F0BB3"/>
    <w:rsid w:val="6ACF0BC2"/>
    <w:rsid w:val="6FEFB386"/>
    <w:rsid w:val="72FAFD73"/>
    <w:rsid w:val="75863459"/>
    <w:rsid w:val="765DFAEC"/>
    <w:rsid w:val="771DDB1A"/>
    <w:rsid w:val="7A6F11B0"/>
    <w:rsid w:val="7C58627F"/>
    <w:rsid w:val="7CF7160C"/>
    <w:rsid w:val="7E5586BF"/>
    <w:rsid w:val="7EFE7493"/>
    <w:rsid w:val="7F1BCED3"/>
    <w:rsid w:val="7F31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8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customStyle="1" w:styleId="ZGSM">
    <w:name w:val="ZGSM"/>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EditorsNoteCharChar">
    <w:name w:val="Editor's Note Char Char"/>
    <w:rPr>
      <w:rFonts w:eastAsia="Times New Roman"/>
      <w:color w:val="FF0000"/>
      <w:lang w:val="en-GB" w:eastAsia="ja-JP"/>
    </w:rPr>
  </w:style>
  <w:style w:type="character" w:customStyle="1" w:styleId="EXChar">
    <w:name w:val="EX Char"/>
    <w:link w:val="EX"/>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styleId="CommentReference">
    <w:name w:val="annotation reference"/>
    <w:rPr>
      <w:sz w:val="16"/>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
    <w:name w:val="Editor's Note Char"/>
    <w:aliases w:val="EN Char"/>
    <w:link w:val="EditorsNote"/>
    <w:rPr>
      <w:rFonts w:eastAsia="Times New Roman"/>
      <w:color w:val="FF0000"/>
      <w:lang w:val="en-GB" w:eastAsia="ja-JP"/>
    </w:rPr>
  </w:style>
  <w:style w:type="character" w:styleId="Hyperlink">
    <w:name w:val="Hyperlink"/>
    <w:rPr>
      <w:color w:val="0000FF"/>
      <w:u w:val="single"/>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C">
    <w:name w:val="TAC"/>
    <w:basedOn w:val="TAL"/>
    <w:pPr>
      <w:jc w:val="center"/>
    </w:pPr>
  </w:style>
  <w:style w:type="paragraph" w:customStyle="1" w:styleId="B4">
    <w:name w:val="B4"/>
    <w:basedOn w:val="Normal"/>
    <w:pPr>
      <w:ind w:left="1418" w:hanging="284"/>
    </w:p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B1">
    <w:name w:val="B1"/>
    <w:basedOn w:val="Normal"/>
    <w:link w:val="B1Char"/>
    <w:qFormat/>
    <w:pPr>
      <w:ind w:left="568" w:hanging="284"/>
    </w:pPr>
  </w:style>
  <w:style w:type="paragraph" w:customStyle="1" w:styleId="FP">
    <w:name w:val="FP"/>
    <w:basedOn w:val="Normal"/>
    <w:pPr>
      <w:spacing w:after="0"/>
    </w:pPr>
    <w:rPr>
      <w:rFonts w:eastAsia="Times New Roman"/>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rFonts w:eastAsia="Times New Roman"/>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TAN">
    <w:name w:val="TAN"/>
    <w:basedOn w:val="TAL"/>
    <w:link w:val="TANChar"/>
    <w:pPr>
      <w:ind w:left="851" w:hanging="851"/>
    </w:pPr>
  </w:style>
  <w:style w:type="paragraph" w:customStyle="1" w:styleId="TH">
    <w:name w:val="TH"/>
    <w:basedOn w:val="Normal"/>
    <w:link w:val="THChar"/>
    <w:pPr>
      <w:keepNext/>
      <w:keepLines/>
      <w:spacing w:before="60"/>
      <w:jc w:val="center"/>
    </w:pPr>
    <w:rPr>
      <w:rFonts w:ascii="Arial" w:hAnsi="Arial"/>
      <w:b/>
    </w:rPr>
  </w:style>
  <w:style w:type="paragraph" w:customStyle="1" w:styleId="MediumList2-Accent21">
    <w:name w:val="Medium List 2 - Accent 21"/>
    <w:uiPriority w:val="99"/>
    <w:semiHidden/>
    <w:rPr>
      <w:color w:val="000000"/>
      <w:lang w:val="en-GB" w:eastAsia="ja-JP"/>
    </w:rPr>
  </w:style>
  <w:style w:type="paragraph" w:customStyle="1" w:styleId="HE">
    <w:name w:val="HE"/>
    <w:basedOn w:val="Normal"/>
    <w:rPr>
      <w:rFonts w:eastAsia="Times New Roman"/>
      <w:b/>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TOC5">
    <w:name w:val="toc 5"/>
    <w:basedOn w:val="TOC4"/>
    <w:semiHidden/>
    <w:pPr>
      <w:ind w:left="1701" w:hanging="1701"/>
    </w:pPr>
  </w:style>
  <w:style w:type="paragraph" w:customStyle="1" w:styleId="TAL">
    <w:name w:val="TAL"/>
    <w:basedOn w:val="Normal"/>
    <w:link w:val="TALChar"/>
    <w:pPr>
      <w:keepNext/>
      <w:keepLines/>
      <w:spacing w:after="0"/>
    </w:pPr>
    <w:rPr>
      <w:rFonts w:ascii="Arial" w:hAnsi="Arial"/>
      <w:sz w:val="18"/>
    </w:r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J">
    <w:name w:val="TAJ"/>
    <w:basedOn w:val="Normal"/>
    <w:pPr>
      <w:keepNext/>
      <w:keepLines/>
    </w:pPr>
    <w:rPr>
      <w:rFonts w:eastAsia="Times New Roman"/>
      <w:lang w:eastAsia="en-US"/>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V">
    <w:name w:val="ZV"/>
    <w:basedOn w:val="ZU"/>
    <w:pPr>
      <w:framePr w:wrap="notBeside" w:y="16161"/>
    </w:pPr>
  </w:style>
  <w:style w:type="paragraph" w:customStyle="1" w:styleId="TAH">
    <w:name w:val="TAH"/>
    <w:basedOn w:val="TAC"/>
    <w:rPr>
      <w:b/>
    </w:rPr>
  </w:style>
  <w:style w:type="paragraph" w:styleId="TOC8">
    <w:name w:val="toc 8"/>
    <w:basedOn w:val="TOC1"/>
    <w:semiHidden/>
    <w:pPr>
      <w:spacing w:before="180"/>
      <w:ind w:left="2693" w:hanging="2693"/>
    </w:pPr>
    <w:rPr>
      <w:b/>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TOC3">
    <w:name w:val="toc 3"/>
    <w:basedOn w:val="TOC2"/>
    <w:semiHidden/>
    <w:pPr>
      <w:ind w:left="1134" w:hanging="113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customStyle="1" w:styleId="EX">
    <w:name w:val="EX"/>
    <w:basedOn w:val="Normal"/>
    <w:link w:val="EXChar"/>
    <w:pPr>
      <w:keepLines/>
      <w:ind w:left="1702" w:hanging="1418"/>
    </w:pPr>
    <w:rPr>
      <w:rFonts w:eastAsia="Times New Roman"/>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AP">
    <w:name w:val="AP"/>
    <w:basedOn w:val="Normal"/>
    <w:pPr>
      <w:ind w:left="2127" w:hanging="2127"/>
    </w:pPr>
    <w:rPr>
      <w:b/>
      <w:color w:val="FF0000"/>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H6">
    <w:name w:val="H6"/>
    <w:basedOn w:val="Heading5"/>
    <w:next w:val="Normal"/>
    <w:pPr>
      <w:ind w:left="1985" w:hanging="1985"/>
      <w:outlineLvl w:val="9"/>
    </w:pPr>
    <w:rPr>
      <w:b/>
    </w:rPr>
  </w:style>
  <w:style w:type="paragraph" w:customStyle="1" w:styleId="MediumGrid1-Accent21">
    <w:name w:val="Medium Grid 1 - Accent 21"/>
    <w:basedOn w:val="Normal"/>
    <w:uiPriority w:val="34"/>
    <w:qFormat/>
    <w:pPr>
      <w:spacing w:before="60" w:after="120"/>
      <w:ind w:left="720"/>
      <w:contextualSpacing/>
    </w:pPr>
    <w:rPr>
      <w:rFonts w:eastAsia="Times New Roman"/>
      <w:color w:val="auto"/>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NW">
    <w:name w:val="NW"/>
    <w:basedOn w:val="NO"/>
    <w:pPr>
      <w:spacing w:after="0"/>
    </w:pPr>
  </w:style>
  <w:style w:type="paragraph" w:customStyle="1" w:styleId="TT">
    <w:name w:val="TT"/>
    <w:basedOn w:val="Heading1"/>
    <w:next w:val="Normal"/>
    <w:pPr>
      <w:outlineLvl w:val="9"/>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3246"/>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rsid w:val="00731F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0987">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
    <w:div w:id="351809310">
      <w:bodyDiv w:val="1"/>
      <w:marLeft w:val="0"/>
      <w:marRight w:val="0"/>
      <w:marTop w:val="0"/>
      <w:marBottom w:val="0"/>
      <w:divBdr>
        <w:top w:val="none" w:sz="0" w:space="0" w:color="auto"/>
        <w:left w:val="none" w:sz="0" w:space="0" w:color="auto"/>
        <w:bottom w:val="none" w:sz="0" w:space="0" w:color="auto"/>
        <w:right w:val="none" w:sz="0" w:space="0" w:color="auto"/>
      </w:divBdr>
    </w:div>
    <w:div w:id="359548397">
      <w:bodyDiv w:val="1"/>
      <w:marLeft w:val="0"/>
      <w:marRight w:val="0"/>
      <w:marTop w:val="0"/>
      <w:marBottom w:val="0"/>
      <w:divBdr>
        <w:top w:val="none" w:sz="0" w:space="0" w:color="auto"/>
        <w:left w:val="none" w:sz="0" w:space="0" w:color="auto"/>
        <w:bottom w:val="none" w:sz="0" w:space="0" w:color="auto"/>
        <w:right w:val="none" w:sz="0" w:space="0" w:color="auto"/>
      </w:divBdr>
    </w:div>
    <w:div w:id="381489622">
      <w:bodyDiv w:val="1"/>
      <w:marLeft w:val="0"/>
      <w:marRight w:val="0"/>
      <w:marTop w:val="0"/>
      <w:marBottom w:val="0"/>
      <w:divBdr>
        <w:top w:val="none" w:sz="0" w:space="0" w:color="auto"/>
        <w:left w:val="none" w:sz="0" w:space="0" w:color="auto"/>
        <w:bottom w:val="none" w:sz="0" w:space="0" w:color="auto"/>
        <w:right w:val="none" w:sz="0" w:space="0" w:color="auto"/>
      </w:divBdr>
    </w:div>
    <w:div w:id="398330066">
      <w:bodyDiv w:val="1"/>
      <w:marLeft w:val="0"/>
      <w:marRight w:val="0"/>
      <w:marTop w:val="0"/>
      <w:marBottom w:val="0"/>
      <w:divBdr>
        <w:top w:val="none" w:sz="0" w:space="0" w:color="auto"/>
        <w:left w:val="none" w:sz="0" w:space="0" w:color="auto"/>
        <w:bottom w:val="none" w:sz="0" w:space="0" w:color="auto"/>
        <w:right w:val="none" w:sz="0" w:space="0" w:color="auto"/>
      </w:divBdr>
    </w:div>
    <w:div w:id="551044756">
      <w:bodyDiv w:val="1"/>
      <w:marLeft w:val="0"/>
      <w:marRight w:val="0"/>
      <w:marTop w:val="0"/>
      <w:marBottom w:val="0"/>
      <w:divBdr>
        <w:top w:val="none" w:sz="0" w:space="0" w:color="auto"/>
        <w:left w:val="none" w:sz="0" w:space="0" w:color="auto"/>
        <w:bottom w:val="none" w:sz="0" w:space="0" w:color="auto"/>
        <w:right w:val="none" w:sz="0" w:space="0" w:color="auto"/>
      </w:divBdr>
      <w:divsChild>
        <w:div w:id="649797708">
          <w:marLeft w:val="446"/>
          <w:marRight w:val="0"/>
          <w:marTop w:val="0"/>
          <w:marBottom w:val="0"/>
          <w:divBdr>
            <w:top w:val="none" w:sz="0" w:space="0" w:color="auto"/>
            <w:left w:val="none" w:sz="0" w:space="0" w:color="auto"/>
            <w:bottom w:val="none" w:sz="0" w:space="0" w:color="auto"/>
            <w:right w:val="none" w:sz="0" w:space="0" w:color="auto"/>
          </w:divBdr>
        </w:div>
      </w:divsChild>
    </w:div>
    <w:div w:id="620957997">
      <w:bodyDiv w:val="1"/>
      <w:marLeft w:val="0"/>
      <w:marRight w:val="0"/>
      <w:marTop w:val="0"/>
      <w:marBottom w:val="0"/>
      <w:divBdr>
        <w:top w:val="none" w:sz="0" w:space="0" w:color="auto"/>
        <w:left w:val="none" w:sz="0" w:space="0" w:color="auto"/>
        <w:bottom w:val="none" w:sz="0" w:space="0" w:color="auto"/>
        <w:right w:val="none" w:sz="0" w:space="0" w:color="auto"/>
      </w:divBdr>
    </w:div>
    <w:div w:id="980505335">
      <w:bodyDiv w:val="1"/>
      <w:marLeft w:val="0"/>
      <w:marRight w:val="0"/>
      <w:marTop w:val="0"/>
      <w:marBottom w:val="0"/>
      <w:divBdr>
        <w:top w:val="none" w:sz="0" w:space="0" w:color="auto"/>
        <w:left w:val="none" w:sz="0" w:space="0" w:color="auto"/>
        <w:bottom w:val="none" w:sz="0" w:space="0" w:color="auto"/>
        <w:right w:val="none" w:sz="0" w:space="0" w:color="auto"/>
      </w:divBdr>
      <w:divsChild>
        <w:div w:id="1671443548">
          <w:marLeft w:val="360"/>
          <w:marRight w:val="0"/>
          <w:marTop w:val="240"/>
          <w:marBottom w:val="0"/>
          <w:divBdr>
            <w:top w:val="none" w:sz="0" w:space="0" w:color="auto"/>
            <w:left w:val="none" w:sz="0" w:space="0" w:color="auto"/>
            <w:bottom w:val="none" w:sz="0" w:space="0" w:color="auto"/>
            <w:right w:val="none" w:sz="0" w:space="0" w:color="auto"/>
          </w:divBdr>
        </w:div>
      </w:divsChild>
    </w:div>
    <w:div w:id="980884629">
      <w:bodyDiv w:val="1"/>
      <w:marLeft w:val="0"/>
      <w:marRight w:val="0"/>
      <w:marTop w:val="0"/>
      <w:marBottom w:val="0"/>
      <w:divBdr>
        <w:top w:val="none" w:sz="0" w:space="0" w:color="auto"/>
        <w:left w:val="none" w:sz="0" w:space="0" w:color="auto"/>
        <w:bottom w:val="none" w:sz="0" w:space="0" w:color="auto"/>
        <w:right w:val="none" w:sz="0" w:space="0" w:color="auto"/>
      </w:divBdr>
    </w:div>
    <w:div w:id="1012223637">
      <w:bodyDiv w:val="1"/>
      <w:marLeft w:val="0"/>
      <w:marRight w:val="0"/>
      <w:marTop w:val="0"/>
      <w:marBottom w:val="0"/>
      <w:divBdr>
        <w:top w:val="none" w:sz="0" w:space="0" w:color="auto"/>
        <w:left w:val="none" w:sz="0" w:space="0" w:color="auto"/>
        <w:bottom w:val="none" w:sz="0" w:space="0" w:color="auto"/>
        <w:right w:val="none" w:sz="0" w:space="0" w:color="auto"/>
      </w:divBdr>
    </w:div>
    <w:div w:id="1138914881">
      <w:bodyDiv w:val="1"/>
      <w:marLeft w:val="0"/>
      <w:marRight w:val="0"/>
      <w:marTop w:val="0"/>
      <w:marBottom w:val="0"/>
      <w:divBdr>
        <w:top w:val="none" w:sz="0" w:space="0" w:color="auto"/>
        <w:left w:val="none" w:sz="0" w:space="0" w:color="auto"/>
        <w:bottom w:val="none" w:sz="0" w:space="0" w:color="auto"/>
        <w:right w:val="none" w:sz="0" w:space="0" w:color="auto"/>
      </w:divBdr>
    </w:div>
    <w:div w:id="1186754065">
      <w:bodyDiv w:val="1"/>
      <w:marLeft w:val="0"/>
      <w:marRight w:val="0"/>
      <w:marTop w:val="0"/>
      <w:marBottom w:val="0"/>
      <w:divBdr>
        <w:top w:val="none" w:sz="0" w:space="0" w:color="auto"/>
        <w:left w:val="none" w:sz="0" w:space="0" w:color="auto"/>
        <w:bottom w:val="none" w:sz="0" w:space="0" w:color="auto"/>
        <w:right w:val="none" w:sz="0" w:space="0" w:color="auto"/>
      </w:divBdr>
    </w:div>
    <w:div w:id="1247030531">
      <w:bodyDiv w:val="1"/>
      <w:marLeft w:val="0"/>
      <w:marRight w:val="0"/>
      <w:marTop w:val="0"/>
      <w:marBottom w:val="0"/>
      <w:divBdr>
        <w:top w:val="none" w:sz="0" w:space="0" w:color="auto"/>
        <w:left w:val="none" w:sz="0" w:space="0" w:color="auto"/>
        <w:bottom w:val="none" w:sz="0" w:space="0" w:color="auto"/>
        <w:right w:val="none" w:sz="0" w:space="0" w:color="auto"/>
      </w:divBdr>
      <w:divsChild>
        <w:div w:id="1016614425">
          <w:marLeft w:val="360"/>
          <w:marRight w:val="0"/>
          <w:marTop w:val="240"/>
          <w:marBottom w:val="0"/>
          <w:divBdr>
            <w:top w:val="none" w:sz="0" w:space="0" w:color="auto"/>
            <w:left w:val="none" w:sz="0" w:space="0" w:color="auto"/>
            <w:bottom w:val="none" w:sz="0" w:space="0" w:color="auto"/>
            <w:right w:val="none" w:sz="0" w:space="0" w:color="auto"/>
          </w:divBdr>
        </w:div>
        <w:div w:id="576591908">
          <w:marLeft w:val="792"/>
          <w:marRight w:val="0"/>
          <w:marTop w:val="160"/>
          <w:marBottom w:val="0"/>
          <w:divBdr>
            <w:top w:val="none" w:sz="0" w:space="0" w:color="auto"/>
            <w:left w:val="none" w:sz="0" w:space="0" w:color="auto"/>
            <w:bottom w:val="none" w:sz="0" w:space="0" w:color="auto"/>
            <w:right w:val="none" w:sz="0" w:space="0" w:color="auto"/>
          </w:divBdr>
        </w:div>
        <w:div w:id="1919317994">
          <w:marLeft w:val="792"/>
          <w:marRight w:val="0"/>
          <w:marTop w:val="160"/>
          <w:marBottom w:val="0"/>
          <w:divBdr>
            <w:top w:val="none" w:sz="0" w:space="0" w:color="auto"/>
            <w:left w:val="none" w:sz="0" w:space="0" w:color="auto"/>
            <w:bottom w:val="none" w:sz="0" w:space="0" w:color="auto"/>
            <w:right w:val="none" w:sz="0" w:space="0" w:color="auto"/>
          </w:divBdr>
        </w:div>
        <w:div w:id="208299602">
          <w:marLeft w:val="360"/>
          <w:marRight w:val="0"/>
          <w:marTop w:val="240"/>
          <w:marBottom w:val="0"/>
          <w:divBdr>
            <w:top w:val="none" w:sz="0" w:space="0" w:color="auto"/>
            <w:left w:val="none" w:sz="0" w:space="0" w:color="auto"/>
            <w:bottom w:val="none" w:sz="0" w:space="0" w:color="auto"/>
            <w:right w:val="none" w:sz="0" w:space="0" w:color="auto"/>
          </w:divBdr>
        </w:div>
        <w:div w:id="833842939">
          <w:marLeft w:val="792"/>
          <w:marRight w:val="0"/>
          <w:marTop w:val="160"/>
          <w:marBottom w:val="0"/>
          <w:divBdr>
            <w:top w:val="none" w:sz="0" w:space="0" w:color="auto"/>
            <w:left w:val="none" w:sz="0" w:space="0" w:color="auto"/>
            <w:bottom w:val="none" w:sz="0" w:space="0" w:color="auto"/>
            <w:right w:val="none" w:sz="0" w:space="0" w:color="auto"/>
          </w:divBdr>
        </w:div>
        <w:div w:id="773401306">
          <w:marLeft w:val="792"/>
          <w:marRight w:val="0"/>
          <w:marTop w:val="160"/>
          <w:marBottom w:val="0"/>
          <w:divBdr>
            <w:top w:val="none" w:sz="0" w:space="0" w:color="auto"/>
            <w:left w:val="none" w:sz="0" w:space="0" w:color="auto"/>
            <w:bottom w:val="none" w:sz="0" w:space="0" w:color="auto"/>
            <w:right w:val="none" w:sz="0" w:space="0" w:color="auto"/>
          </w:divBdr>
        </w:div>
        <w:div w:id="1201281466">
          <w:marLeft w:val="360"/>
          <w:marRight w:val="0"/>
          <w:marTop w:val="240"/>
          <w:marBottom w:val="0"/>
          <w:divBdr>
            <w:top w:val="none" w:sz="0" w:space="0" w:color="auto"/>
            <w:left w:val="none" w:sz="0" w:space="0" w:color="auto"/>
            <w:bottom w:val="none" w:sz="0" w:space="0" w:color="auto"/>
            <w:right w:val="none" w:sz="0" w:space="0" w:color="auto"/>
          </w:divBdr>
        </w:div>
        <w:div w:id="1320767974">
          <w:marLeft w:val="792"/>
          <w:marRight w:val="0"/>
          <w:marTop w:val="160"/>
          <w:marBottom w:val="0"/>
          <w:divBdr>
            <w:top w:val="none" w:sz="0" w:space="0" w:color="auto"/>
            <w:left w:val="none" w:sz="0" w:space="0" w:color="auto"/>
            <w:bottom w:val="none" w:sz="0" w:space="0" w:color="auto"/>
            <w:right w:val="none" w:sz="0" w:space="0" w:color="auto"/>
          </w:divBdr>
        </w:div>
        <w:div w:id="905457326">
          <w:marLeft w:val="360"/>
          <w:marRight w:val="0"/>
          <w:marTop w:val="240"/>
          <w:marBottom w:val="0"/>
          <w:divBdr>
            <w:top w:val="none" w:sz="0" w:space="0" w:color="auto"/>
            <w:left w:val="none" w:sz="0" w:space="0" w:color="auto"/>
            <w:bottom w:val="none" w:sz="0" w:space="0" w:color="auto"/>
            <w:right w:val="none" w:sz="0" w:space="0" w:color="auto"/>
          </w:divBdr>
        </w:div>
        <w:div w:id="1711149993">
          <w:marLeft w:val="792"/>
          <w:marRight w:val="0"/>
          <w:marTop w:val="160"/>
          <w:marBottom w:val="0"/>
          <w:divBdr>
            <w:top w:val="none" w:sz="0" w:space="0" w:color="auto"/>
            <w:left w:val="none" w:sz="0" w:space="0" w:color="auto"/>
            <w:bottom w:val="none" w:sz="0" w:space="0" w:color="auto"/>
            <w:right w:val="none" w:sz="0" w:space="0" w:color="auto"/>
          </w:divBdr>
        </w:div>
      </w:divsChild>
    </w:div>
    <w:div w:id="1403795626">
      <w:bodyDiv w:val="1"/>
      <w:marLeft w:val="0"/>
      <w:marRight w:val="0"/>
      <w:marTop w:val="0"/>
      <w:marBottom w:val="0"/>
      <w:divBdr>
        <w:top w:val="none" w:sz="0" w:space="0" w:color="auto"/>
        <w:left w:val="none" w:sz="0" w:space="0" w:color="auto"/>
        <w:bottom w:val="none" w:sz="0" w:space="0" w:color="auto"/>
        <w:right w:val="none" w:sz="0" w:space="0" w:color="auto"/>
      </w:divBdr>
    </w:div>
    <w:div w:id="1421223033">
      <w:bodyDiv w:val="1"/>
      <w:marLeft w:val="0"/>
      <w:marRight w:val="0"/>
      <w:marTop w:val="0"/>
      <w:marBottom w:val="0"/>
      <w:divBdr>
        <w:top w:val="none" w:sz="0" w:space="0" w:color="auto"/>
        <w:left w:val="none" w:sz="0" w:space="0" w:color="auto"/>
        <w:bottom w:val="none" w:sz="0" w:space="0" w:color="auto"/>
        <w:right w:val="none" w:sz="0" w:space="0" w:color="auto"/>
      </w:divBdr>
    </w:div>
    <w:div w:id="1475028856">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sChild>
        <w:div w:id="1552689422">
          <w:marLeft w:val="360"/>
          <w:marRight w:val="0"/>
          <w:marTop w:val="240"/>
          <w:marBottom w:val="0"/>
          <w:divBdr>
            <w:top w:val="none" w:sz="0" w:space="0" w:color="auto"/>
            <w:left w:val="none" w:sz="0" w:space="0" w:color="auto"/>
            <w:bottom w:val="none" w:sz="0" w:space="0" w:color="auto"/>
            <w:right w:val="none" w:sz="0" w:space="0" w:color="auto"/>
          </w:divBdr>
        </w:div>
        <w:div w:id="1293245423">
          <w:marLeft w:val="792"/>
          <w:marRight w:val="0"/>
          <w:marTop w:val="160"/>
          <w:marBottom w:val="0"/>
          <w:divBdr>
            <w:top w:val="none" w:sz="0" w:space="0" w:color="auto"/>
            <w:left w:val="none" w:sz="0" w:space="0" w:color="auto"/>
            <w:bottom w:val="none" w:sz="0" w:space="0" w:color="auto"/>
            <w:right w:val="none" w:sz="0" w:space="0" w:color="auto"/>
          </w:divBdr>
        </w:div>
        <w:div w:id="877937672">
          <w:marLeft w:val="792"/>
          <w:marRight w:val="0"/>
          <w:marTop w:val="160"/>
          <w:marBottom w:val="0"/>
          <w:divBdr>
            <w:top w:val="none" w:sz="0" w:space="0" w:color="auto"/>
            <w:left w:val="none" w:sz="0" w:space="0" w:color="auto"/>
            <w:bottom w:val="none" w:sz="0" w:space="0" w:color="auto"/>
            <w:right w:val="none" w:sz="0" w:space="0" w:color="auto"/>
          </w:divBdr>
        </w:div>
        <w:div w:id="612441625">
          <w:marLeft w:val="1152"/>
          <w:marRight w:val="0"/>
          <w:marTop w:val="120"/>
          <w:marBottom w:val="0"/>
          <w:divBdr>
            <w:top w:val="none" w:sz="0" w:space="0" w:color="auto"/>
            <w:left w:val="none" w:sz="0" w:space="0" w:color="auto"/>
            <w:bottom w:val="none" w:sz="0" w:space="0" w:color="auto"/>
            <w:right w:val="none" w:sz="0" w:space="0" w:color="auto"/>
          </w:divBdr>
        </w:div>
        <w:div w:id="1926184108">
          <w:marLeft w:val="360"/>
          <w:marRight w:val="0"/>
          <w:marTop w:val="240"/>
          <w:marBottom w:val="0"/>
          <w:divBdr>
            <w:top w:val="none" w:sz="0" w:space="0" w:color="auto"/>
            <w:left w:val="none" w:sz="0" w:space="0" w:color="auto"/>
            <w:bottom w:val="none" w:sz="0" w:space="0" w:color="auto"/>
            <w:right w:val="none" w:sz="0" w:space="0" w:color="auto"/>
          </w:divBdr>
        </w:div>
        <w:div w:id="1796826218">
          <w:marLeft w:val="792"/>
          <w:marRight w:val="0"/>
          <w:marTop w:val="160"/>
          <w:marBottom w:val="0"/>
          <w:divBdr>
            <w:top w:val="none" w:sz="0" w:space="0" w:color="auto"/>
            <w:left w:val="none" w:sz="0" w:space="0" w:color="auto"/>
            <w:bottom w:val="none" w:sz="0" w:space="0" w:color="auto"/>
            <w:right w:val="none" w:sz="0" w:space="0" w:color="auto"/>
          </w:divBdr>
        </w:div>
        <w:div w:id="1136068146">
          <w:marLeft w:val="792"/>
          <w:marRight w:val="0"/>
          <w:marTop w:val="160"/>
          <w:marBottom w:val="0"/>
          <w:divBdr>
            <w:top w:val="none" w:sz="0" w:space="0" w:color="auto"/>
            <w:left w:val="none" w:sz="0" w:space="0" w:color="auto"/>
            <w:bottom w:val="none" w:sz="0" w:space="0" w:color="auto"/>
            <w:right w:val="none" w:sz="0" w:space="0" w:color="auto"/>
          </w:divBdr>
        </w:div>
        <w:div w:id="40637587">
          <w:marLeft w:val="792"/>
          <w:marRight w:val="0"/>
          <w:marTop w:val="160"/>
          <w:marBottom w:val="0"/>
          <w:divBdr>
            <w:top w:val="none" w:sz="0" w:space="0" w:color="auto"/>
            <w:left w:val="none" w:sz="0" w:space="0" w:color="auto"/>
            <w:bottom w:val="none" w:sz="0" w:space="0" w:color="auto"/>
            <w:right w:val="none" w:sz="0" w:space="0" w:color="auto"/>
          </w:divBdr>
        </w:div>
        <w:div w:id="863207291">
          <w:marLeft w:val="360"/>
          <w:marRight w:val="0"/>
          <w:marTop w:val="240"/>
          <w:marBottom w:val="0"/>
          <w:divBdr>
            <w:top w:val="none" w:sz="0" w:space="0" w:color="auto"/>
            <w:left w:val="none" w:sz="0" w:space="0" w:color="auto"/>
            <w:bottom w:val="none" w:sz="0" w:space="0" w:color="auto"/>
            <w:right w:val="none" w:sz="0" w:space="0" w:color="auto"/>
          </w:divBdr>
        </w:div>
        <w:div w:id="1104037296">
          <w:marLeft w:val="792"/>
          <w:marRight w:val="0"/>
          <w:marTop w:val="160"/>
          <w:marBottom w:val="0"/>
          <w:divBdr>
            <w:top w:val="none" w:sz="0" w:space="0" w:color="auto"/>
            <w:left w:val="none" w:sz="0" w:space="0" w:color="auto"/>
            <w:bottom w:val="none" w:sz="0" w:space="0" w:color="auto"/>
            <w:right w:val="none" w:sz="0" w:space="0" w:color="auto"/>
          </w:divBdr>
        </w:div>
        <w:div w:id="589775860">
          <w:marLeft w:val="792"/>
          <w:marRight w:val="0"/>
          <w:marTop w:val="160"/>
          <w:marBottom w:val="0"/>
          <w:divBdr>
            <w:top w:val="none" w:sz="0" w:space="0" w:color="auto"/>
            <w:left w:val="none" w:sz="0" w:space="0" w:color="auto"/>
            <w:bottom w:val="none" w:sz="0" w:space="0" w:color="auto"/>
            <w:right w:val="none" w:sz="0" w:space="0" w:color="auto"/>
          </w:divBdr>
        </w:div>
      </w:divsChild>
    </w:div>
    <w:div w:id="2001617431">
      <w:bodyDiv w:val="1"/>
      <w:marLeft w:val="0"/>
      <w:marRight w:val="0"/>
      <w:marTop w:val="0"/>
      <w:marBottom w:val="0"/>
      <w:divBdr>
        <w:top w:val="none" w:sz="0" w:space="0" w:color="auto"/>
        <w:left w:val="none" w:sz="0" w:space="0" w:color="auto"/>
        <w:bottom w:val="none" w:sz="0" w:space="0" w:color="auto"/>
        <w:right w:val="none" w:sz="0" w:space="0" w:color="auto"/>
      </w:divBdr>
    </w:div>
    <w:div w:id="2018844445">
      <w:bodyDiv w:val="1"/>
      <w:marLeft w:val="0"/>
      <w:marRight w:val="0"/>
      <w:marTop w:val="0"/>
      <w:marBottom w:val="0"/>
      <w:divBdr>
        <w:top w:val="none" w:sz="0" w:space="0" w:color="auto"/>
        <w:left w:val="none" w:sz="0" w:space="0" w:color="auto"/>
        <w:bottom w:val="none" w:sz="0" w:space="0" w:color="auto"/>
        <w:right w:val="none" w:sz="0" w:space="0" w:color="auto"/>
      </w:divBdr>
    </w:div>
    <w:div w:id="2040624703">
      <w:bodyDiv w:val="1"/>
      <w:marLeft w:val="0"/>
      <w:marRight w:val="0"/>
      <w:marTop w:val="0"/>
      <w:marBottom w:val="0"/>
      <w:divBdr>
        <w:top w:val="none" w:sz="0" w:space="0" w:color="auto"/>
        <w:left w:val="none" w:sz="0" w:space="0" w:color="auto"/>
        <w:bottom w:val="none" w:sz="0" w:space="0" w:color="auto"/>
        <w:right w:val="none" w:sz="0" w:space="0" w:color="auto"/>
      </w:divBdr>
    </w:div>
    <w:div w:id="2113282980">
      <w:bodyDiv w:val="1"/>
      <w:marLeft w:val="0"/>
      <w:marRight w:val="0"/>
      <w:marTop w:val="0"/>
      <w:marBottom w:val="0"/>
      <w:divBdr>
        <w:top w:val="none" w:sz="0" w:space="0" w:color="auto"/>
        <w:left w:val="none" w:sz="0" w:space="0" w:color="auto"/>
        <w:bottom w:val="none" w:sz="0" w:space="0" w:color="auto"/>
        <w:right w:val="none" w:sz="0" w:space="0" w:color="auto"/>
      </w:divBdr>
      <w:divsChild>
        <w:div w:id="601109864">
          <w:marLeft w:val="0"/>
          <w:marRight w:val="0"/>
          <w:marTop w:val="0"/>
          <w:marBottom w:val="0"/>
          <w:divBdr>
            <w:top w:val="none" w:sz="0" w:space="0" w:color="auto"/>
            <w:left w:val="none" w:sz="0" w:space="0" w:color="auto"/>
            <w:bottom w:val="none" w:sz="0" w:space="0" w:color="auto"/>
            <w:right w:val="none" w:sz="0" w:space="0" w:color="auto"/>
          </w:divBdr>
          <w:divsChild>
            <w:div w:id="1094058575">
              <w:marLeft w:val="0"/>
              <w:marRight w:val="0"/>
              <w:marTop w:val="0"/>
              <w:marBottom w:val="0"/>
              <w:divBdr>
                <w:top w:val="none" w:sz="0" w:space="0" w:color="auto"/>
                <w:left w:val="none" w:sz="0" w:space="0" w:color="auto"/>
                <w:bottom w:val="none" w:sz="0" w:space="0" w:color="auto"/>
                <w:right w:val="none" w:sz="0" w:space="0" w:color="auto"/>
              </w:divBdr>
              <w:divsChild>
                <w:div w:id="726729596">
                  <w:marLeft w:val="0"/>
                  <w:marRight w:val="75"/>
                  <w:marTop w:val="0"/>
                  <w:marBottom w:val="0"/>
                  <w:divBdr>
                    <w:top w:val="none" w:sz="0" w:space="0" w:color="auto"/>
                    <w:left w:val="none" w:sz="0" w:space="0" w:color="auto"/>
                    <w:bottom w:val="none" w:sz="0" w:space="0" w:color="auto"/>
                    <w:right w:val="none" w:sz="0" w:space="0" w:color="auto"/>
                  </w:divBdr>
                </w:div>
                <w:div w:id="2065252351">
                  <w:marLeft w:val="0"/>
                  <w:marRight w:val="0"/>
                  <w:marTop w:val="0"/>
                  <w:marBottom w:val="0"/>
                  <w:divBdr>
                    <w:top w:val="none" w:sz="0" w:space="0" w:color="auto"/>
                    <w:left w:val="none" w:sz="0" w:space="0" w:color="auto"/>
                    <w:bottom w:val="none" w:sz="0" w:space="0" w:color="auto"/>
                    <w:right w:val="none" w:sz="0" w:space="0" w:color="auto"/>
                  </w:divBdr>
                  <w:divsChild>
                    <w:div w:id="185148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A993-186D-4F3A-9B90-A2FE71BF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B44A1-4E25-46F1-B862-1B8EC8D5CB0F}">
  <ds:schemaRefs>
    <ds:schemaRef ds:uri="http://schemas.microsoft.com/sharepoint/v3/contenttype/forms"/>
  </ds:schemaRefs>
</ds:datastoreItem>
</file>

<file path=customXml/itemProps3.xml><?xml version="1.0" encoding="utf-8"?>
<ds:datastoreItem xmlns:ds="http://schemas.openxmlformats.org/officeDocument/2006/customXml" ds:itemID="{120816A3-1168-405F-945E-86D32231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1796</Words>
  <Characters>10240</Characters>
  <Application>Microsoft Office Word</Application>
  <DocSecurity>0</DocSecurity>
  <PresentationFormat/>
  <Lines>85</Lines>
  <Paragraphs>24</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ZTE</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Oracle</dc:creator>
  <cp:keywords/>
  <dc:description/>
  <cp:lastModifiedBy>Oracle4</cp:lastModifiedBy>
  <cp:revision>7</cp:revision>
  <cp:lastPrinted>2018-03-21T14:26:00Z</cp:lastPrinted>
  <dcterms:created xsi:type="dcterms:W3CDTF">2018-10-18T03:46:00Z</dcterms:created>
  <dcterms:modified xsi:type="dcterms:W3CDTF">2018-10-18T06:51:00Z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